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8C6D8" w14:textId="5CF5ADCB" w:rsidR="006E1E57" w:rsidRPr="00FA60EA" w:rsidRDefault="006E1E57" w:rsidP="006E1E5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4</w:t>
      </w:r>
      <w:r w:rsidRPr="00FA60EA">
        <w:rPr>
          <w:rFonts w:ascii="Arial" w:eastAsia="Arial Unicode MS" w:hAnsi="Arial"/>
          <w:b/>
          <w:bCs/>
          <w:sz w:val="28"/>
          <w:szCs w:val="28"/>
        </w:rPr>
        <w:tab/>
      </w:r>
      <w:r w:rsidRPr="00F377BB">
        <w:rPr>
          <w:rFonts w:ascii="Arial" w:eastAsia="Arial Unicode MS" w:hAnsi="Arial"/>
          <w:b/>
          <w:bCs/>
          <w:sz w:val="28"/>
          <w:szCs w:val="28"/>
        </w:rPr>
        <w:t>R3-24</w:t>
      </w:r>
      <w:r w:rsidR="006A7AD4" w:rsidRPr="006A7AD4">
        <w:rPr>
          <w:rFonts w:ascii="Arial" w:eastAsia="Arial Unicode MS" w:hAnsi="Arial"/>
          <w:b/>
          <w:bCs/>
          <w:sz w:val="28"/>
          <w:szCs w:val="28"/>
        </w:rPr>
        <w:t>325</w:t>
      </w:r>
      <w:r w:rsidR="006A7AD4">
        <w:rPr>
          <w:rFonts w:ascii="Arial" w:eastAsia="Arial Unicode MS" w:hAnsi="Arial"/>
          <w:b/>
          <w:bCs/>
          <w:sz w:val="28"/>
          <w:szCs w:val="28"/>
        </w:rPr>
        <w:t>4</w:t>
      </w:r>
    </w:p>
    <w:p w14:paraId="2A11123B" w14:textId="77777777" w:rsidR="006E1E57" w:rsidRPr="002C6C08" w:rsidRDefault="006E1E57" w:rsidP="006E1E57">
      <w:pPr>
        <w:tabs>
          <w:tab w:val="right" w:pos="9639"/>
        </w:tabs>
        <w:overflowPunct w:val="0"/>
        <w:autoSpaceDE w:val="0"/>
        <w:autoSpaceDN w:val="0"/>
        <w:adjustRightInd w:val="0"/>
        <w:textAlignment w:val="baseline"/>
        <w:rPr>
          <w:rFonts w:ascii="Arial" w:eastAsia="Arial Unicode MS" w:hAnsi="Arial"/>
          <w:b/>
          <w:bCs/>
          <w:sz w:val="24"/>
        </w:rPr>
      </w:pPr>
      <w:r w:rsidRPr="00147EF3">
        <w:rPr>
          <w:rFonts w:ascii="Arial" w:eastAsia="Arial Unicode MS" w:hAnsi="Arial"/>
          <w:b/>
          <w:bCs/>
          <w:sz w:val="28"/>
          <w:szCs w:val="28"/>
        </w:rPr>
        <w:t>Fukuoka, Japan</w:t>
      </w:r>
      <w:r>
        <w:rPr>
          <w:rFonts w:ascii="Arial" w:eastAsia="Arial Unicode MS" w:hAnsi="Arial"/>
          <w:b/>
          <w:bCs/>
          <w:sz w:val="28"/>
          <w:szCs w:val="28"/>
        </w:rPr>
        <w:t xml:space="preserve">, </w:t>
      </w:r>
      <w:r w:rsidRPr="00147EF3">
        <w:rPr>
          <w:rFonts w:ascii="Arial" w:eastAsia="Arial Unicode MS" w:hAnsi="Arial"/>
          <w:b/>
          <w:bCs/>
          <w:sz w:val="28"/>
          <w:szCs w:val="28"/>
        </w:rPr>
        <w:t>20</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24</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May</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7B351A7" w:rsidR="009966C8" w:rsidRPr="000F4D1E" w:rsidRDefault="009966C8" w:rsidP="009966C8">
      <w:pPr>
        <w:overflowPunct w:val="0"/>
        <w:autoSpaceDE w:val="0"/>
        <w:jc w:val="both"/>
        <w:textAlignment w:val="baseline"/>
        <w:rPr>
          <w:rFonts w:ascii="Arial" w:eastAsia="DengXian" w:hAnsi="Arial" w:cs="Arial"/>
          <w:b/>
          <w:sz w:val="24"/>
          <w:lang w:eastAsia="zh-CN"/>
        </w:rPr>
      </w:pPr>
      <w:r w:rsidRPr="000F4D1E">
        <w:rPr>
          <w:rFonts w:ascii="Arial" w:eastAsia="DengXian" w:hAnsi="Arial" w:cs="Arial" w:hint="eastAsia"/>
          <w:b/>
          <w:sz w:val="24"/>
          <w:lang w:eastAsia="zh-CN"/>
        </w:rPr>
        <w:t>A</w:t>
      </w:r>
      <w:r w:rsidRPr="000F4D1E">
        <w:rPr>
          <w:rFonts w:ascii="Arial" w:eastAsia="DengXian" w:hAnsi="Arial" w:cs="Arial"/>
          <w:b/>
          <w:sz w:val="24"/>
          <w:lang w:eastAsia="zh-CN"/>
        </w:rPr>
        <w:t>genda Item:</w:t>
      </w:r>
      <w:r w:rsidR="006F6D26" w:rsidRPr="000F4D1E">
        <w:rPr>
          <w:rFonts w:ascii="Arial" w:eastAsia="DengXian" w:hAnsi="Arial" w:cs="Arial"/>
          <w:b/>
          <w:sz w:val="24"/>
          <w:lang w:eastAsia="zh-CN"/>
        </w:rPr>
        <w:tab/>
      </w:r>
      <w:r w:rsidR="006F6D26" w:rsidRPr="000F4D1E">
        <w:rPr>
          <w:rFonts w:ascii="Arial" w:eastAsia="DengXian" w:hAnsi="Arial" w:cs="Arial"/>
          <w:b/>
          <w:sz w:val="24"/>
          <w:lang w:eastAsia="zh-CN"/>
        </w:rPr>
        <w:tab/>
      </w:r>
      <w:r w:rsidR="001C4EF7" w:rsidRPr="000F4D1E">
        <w:rPr>
          <w:rFonts w:ascii="Arial" w:eastAsia="DengXian" w:hAnsi="Arial" w:cs="Arial"/>
          <w:b/>
          <w:sz w:val="24"/>
          <w:lang w:eastAsia="zh-CN"/>
        </w:rPr>
        <w:t>11.</w:t>
      </w:r>
      <w:r w:rsidR="00124C9A">
        <w:rPr>
          <w:rFonts w:ascii="Arial" w:eastAsia="DengXian" w:hAnsi="Arial" w:cs="Arial"/>
          <w:b/>
          <w:sz w:val="24"/>
          <w:lang w:eastAsia="zh-CN"/>
        </w:rPr>
        <w:t>4</w:t>
      </w:r>
    </w:p>
    <w:p w14:paraId="51F23473" w14:textId="77777777" w:rsidR="009966C8" w:rsidRPr="000F4D1E" w:rsidRDefault="009966C8" w:rsidP="009966C8">
      <w:pPr>
        <w:overflowPunct w:val="0"/>
        <w:autoSpaceDE w:val="0"/>
        <w:jc w:val="both"/>
        <w:textAlignment w:val="baseline"/>
        <w:rPr>
          <w:rFonts w:ascii="Arial" w:eastAsia="DengXian" w:hAnsi="Arial" w:cs="Arial"/>
          <w:b/>
          <w:sz w:val="24"/>
          <w:lang w:eastAsia="zh-CN"/>
        </w:rPr>
      </w:pPr>
      <w:r w:rsidRPr="000F4D1E">
        <w:rPr>
          <w:rFonts w:ascii="Arial" w:eastAsia="DengXian" w:hAnsi="Arial" w:cs="Arial" w:hint="eastAsia"/>
          <w:b/>
          <w:sz w:val="24"/>
          <w:lang w:eastAsia="zh-CN"/>
        </w:rPr>
        <w:t>Source:</w:t>
      </w:r>
      <w:r w:rsidR="006F6D26" w:rsidRPr="000F4D1E">
        <w:rPr>
          <w:rFonts w:ascii="Arial" w:eastAsia="DengXian" w:hAnsi="Arial" w:cs="Arial"/>
          <w:b/>
          <w:sz w:val="24"/>
          <w:lang w:eastAsia="zh-CN"/>
        </w:rPr>
        <w:tab/>
      </w:r>
      <w:r w:rsidR="006F6D26" w:rsidRPr="000F4D1E">
        <w:rPr>
          <w:rFonts w:ascii="Arial" w:eastAsia="DengXian" w:hAnsi="Arial" w:cs="Arial"/>
          <w:b/>
          <w:sz w:val="24"/>
          <w:lang w:eastAsia="zh-CN"/>
        </w:rPr>
        <w:tab/>
      </w:r>
      <w:r w:rsidRPr="000F4D1E">
        <w:rPr>
          <w:rFonts w:ascii="Arial" w:eastAsia="DengXian" w:hAnsi="Arial" w:cs="Arial"/>
          <w:b/>
          <w:sz w:val="24"/>
          <w:lang w:eastAsia="zh-CN"/>
        </w:rPr>
        <w:t>NEC</w:t>
      </w:r>
    </w:p>
    <w:p w14:paraId="53D2F306" w14:textId="248CCD93"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9236AF">
        <w:rPr>
          <w:rFonts w:ascii="Arial" w:eastAsia="DengXian" w:hAnsi="Arial" w:cs="Arial"/>
          <w:b/>
          <w:sz w:val="24"/>
          <w:lang w:eastAsia="zh-CN"/>
        </w:rPr>
        <w:t>(</w:t>
      </w:r>
      <w:r w:rsidR="00DE5C6D">
        <w:rPr>
          <w:rFonts w:ascii="Arial" w:eastAsia="DengXian" w:hAnsi="Arial" w:cs="Arial"/>
          <w:b/>
          <w:sz w:val="24"/>
          <w:lang w:eastAsia="zh-CN"/>
        </w:rPr>
        <w:t>TP to TR38.743</w:t>
      </w:r>
      <w:r w:rsidR="009236AF">
        <w:rPr>
          <w:rFonts w:ascii="Arial" w:eastAsia="DengXian" w:hAnsi="Arial" w:cs="Arial"/>
          <w:b/>
          <w:sz w:val="24"/>
          <w:lang w:eastAsia="zh-CN"/>
        </w:rPr>
        <w:t>)</w:t>
      </w:r>
      <w:r w:rsidR="00DE5C6D">
        <w:rPr>
          <w:rFonts w:ascii="Arial" w:eastAsia="DengXian" w:hAnsi="Arial" w:cs="Arial"/>
          <w:b/>
          <w:sz w:val="24"/>
          <w:lang w:eastAsia="zh-CN"/>
        </w:rPr>
        <w:t xml:space="preserve"> </w:t>
      </w:r>
      <w:r w:rsidR="009236AF" w:rsidRPr="009236AF">
        <w:rPr>
          <w:rFonts w:ascii="Arial" w:eastAsia="DengXian" w:hAnsi="Arial" w:cs="Arial"/>
          <w:b/>
          <w:sz w:val="24"/>
          <w:lang w:eastAsia="zh-CN"/>
        </w:rPr>
        <w:t>Split architecture support for Rel-18 use cases</w:t>
      </w:r>
    </w:p>
    <w:p w14:paraId="5EC1FF73" w14:textId="0CEEE60E"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sidR="000E4DE5" w:rsidRPr="000E4DE5">
        <w:rPr>
          <w:rFonts w:ascii="Arial" w:eastAsia="DengXian" w:hAnsi="Arial" w:cs="Arial"/>
          <w:b/>
          <w:sz w:val="24"/>
          <w:lang w:eastAsia="zh-CN"/>
        </w:rPr>
        <w:t>Other</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7534A3">
      <w:pPr>
        <w:pStyle w:val="Heading1"/>
        <w:numPr>
          <w:ilvl w:val="0"/>
          <w:numId w:val="1"/>
        </w:numPr>
        <w:spacing w:before="0" w:after="120"/>
        <w:rPr>
          <w:lang w:eastAsia="ja-JP"/>
        </w:rPr>
      </w:pPr>
      <w:r w:rsidRPr="00863065">
        <w:rPr>
          <w:lang w:eastAsia="ja-JP"/>
        </w:rPr>
        <w:t>Introduction</w:t>
      </w:r>
    </w:p>
    <w:p w14:paraId="4A7F4D85" w14:textId="25830E0E" w:rsidR="0061655C" w:rsidRPr="00C27DF3" w:rsidRDefault="0061655C" w:rsidP="0061655C">
      <w:pPr>
        <w:spacing w:after="120"/>
        <w:rPr>
          <w:lang w:eastAsia="zh-CN"/>
        </w:rPr>
      </w:pPr>
      <w:r>
        <w:rPr>
          <w:lang w:eastAsia="zh-CN"/>
        </w:rPr>
        <w:t>I</w:t>
      </w:r>
      <w:r w:rsidRPr="00C27DF3">
        <w:rPr>
          <w:lang w:eastAsia="zh-CN"/>
        </w:rPr>
        <w:t xml:space="preserve">n this contribution, we </w:t>
      </w:r>
      <w:r>
        <w:rPr>
          <w:lang w:eastAsia="zh-CN"/>
        </w:rPr>
        <w:t>analyse the detailed specification impact to support s</w:t>
      </w:r>
      <w:r w:rsidRPr="0061655C">
        <w:rPr>
          <w:lang w:eastAsia="zh-CN"/>
        </w:rPr>
        <w:t>plit architecture for Rel-18 use cases</w:t>
      </w:r>
      <w:r>
        <w:rPr>
          <w:lang w:eastAsia="zh-CN"/>
        </w:rPr>
        <w:t>, and we also provide</w:t>
      </w:r>
      <w:r w:rsidR="00F06C76">
        <w:rPr>
          <w:lang w:eastAsia="zh-CN"/>
        </w:rPr>
        <w:t xml:space="preserve"> TP to TR38.743</w:t>
      </w:r>
      <w:r w:rsidRPr="00C27DF3">
        <w:rPr>
          <w:lang w:eastAsia="zh-CN"/>
        </w:rPr>
        <w:t>.</w:t>
      </w:r>
    </w:p>
    <w:p w14:paraId="29F8649D" w14:textId="77777777" w:rsidR="00847267" w:rsidRDefault="00847267" w:rsidP="00847267">
      <w:pPr>
        <w:pStyle w:val="Heading1"/>
        <w:numPr>
          <w:ilvl w:val="0"/>
          <w:numId w:val="20"/>
        </w:numPr>
        <w:spacing w:before="0" w:after="120"/>
        <w:rPr>
          <w:lang w:eastAsia="ja-JP"/>
        </w:rPr>
      </w:pPr>
      <w:r>
        <w:rPr>
          <w:lang w:eastAsia="ja-JP"/>
        </w:rPr>
        <w:t>Discussion</w:t>
      </w:r>
    </w:p>
    <w:p w14:paraId="5121A05A" w14:textId="04D29222" w:rsidR="00D76987" w:rsidRPr="00D76987" w:rsidRDefault="00BF26BB" w:rsidP="00D76987">
      <w:pPr>
        <w:tabs>
          <w:tab w:val="left" w:pos="1985"/>
        </w:tabs>
        <w:spacing w:after="120"/>
        <w:jc w:val="both"/>
        <w:rPr>
          <w:rFonts w:eastAsia="SimSun"/>
          <w:lang w:eastAsia="zh-CN"/>
        </w:rPr>
      </w:pPr>
      <w:r>
        <w:rPr>
          <w:lang w:val="en-US" w:eastAsia="zh-CN"/>
        </w:rPr>
        <w:t xml:space="preserve">In </w:t>
      </w:r>
      <w:r w:rsidR="00D76987" w:rsidRPr="00D76987">
        <w:rPr>
          <w:rFonts w:eastAsia="SimSun"/>
          <w:lang w:eastAsia="zh-CN"/>
        </w:rPr>
        <w:t>case of split architecture,</w:t>
      </w:r>
      <w:r w:rsidR="00BD2876">
        <w:rPr>
          <w:rFonts w:eastAsia="SimSun"/>
          <w:lang w:eastAsia="zh-CN"/>
        </w:rPr>
        <w:t xml:space="preserve"> </w:t>
      </w:r>
    </w:p>
    <w:p w14:paraId="1211708B" w14:textId="41171BD4" w:rsidR="00D76987" w:rsidRPr="002E4D5A" w:rsidRDefault="00D76987" w:rsidP="009D7A00">
      <w:pPr>
        <w:pStyle w:val="ListParagraph"/>
        <w:numPr>
          <w:ilvl w:val="0"/>
          <w:numId w:val="41"/>
        </w:numPr>
        <w:spacing w:after="120"/>
        <w:ind w:leftChars="0"/>
        <w:rPr>
          <w:rFonts w:eastAsia="SimSun"/>
          <w:lang w:eastAsia="zh-CN"/>
        </w:rPr>
      </w:pPr>
      <w:r w:rsidRPr="002E4D5A">
        <w:rPr>
          <w:rFonts w:eastAsia="SimSun"/>
          <w:lang w:eastAsia="zh-CN"/>
        </w:rPr>
        <w:t xml:space="preserve">AI/ML Model Training is located in the OAM and AI/ML Model Inference is located in the </w:t>
      </w:r>
      <w:proofErr w:type="spellStart"/>
      <w:r w:rsidRPr="002E4D5A">
        <w:rPr>
          <w:rFonts w:eastAsia="SimSun"/>
          <w:lang w:eastAsia="zh-CN"/>
        </w:rPr>
        <w:t>gNB</w:t>
      </w:r>
      <w:proofErr w:type="spellEnd"/>
      <w:r w:rsidRPr="002E4D5A">
        <w:rPr>
          <w:rFonts w:eastAsia="SimSun"/>
          <w:lang w:eastAsia="zh-CN"/>
        </w:rPr>
        <w:t xml:space="preserve">-CU. </w:t>
      </w:r>
    </w:p>
    <w:p w14:paraId="421741CA" w14:textId="65AB819B" w:rsidR="00D76987" w:rsidRPr="002E4D5A" w:rsidRDefault="00D76987" w:rsidP="009D7A00">
      <w:pPr>
        <w:pStyle w:val="ListParagraph"/>
        <w:numPr>
          <w:ilvl w:val="0"/>
          <w:numId w:val="41"/>
        </w:numPr>
        <w:spacing w:after="120"/>
        <w:ind w:leftChars="0"/>
        <w:rPr>
          <w:rFonts w:eastAsia="SimSun"/>
          <w:lang w:eastAsia="zh-CN"/>
        </w:rPr>
      </w:pPr>
      <w:r w:rsidRPr="002E4D5A">
        <w:rPr>
          <w:rFonts w:eastAsia="SimSun"/>
          <w:lang w:eastAsia="zh-CN"/>
        </w:rPr>
        <w:t xml:space="preserve">AI/ML Model Training and Model Inference are both located in the </w:t>
      </w:r>
      <w:proofErr w:type="spellStart"/>
      <w:r w:rsidRPr="002E4D5A">
        <w:rPr>
          <w:rFonts w:eastAsia="SimSun"/>
          <w:lang w:eastAsia="zh-CN"/>
        </w:rPr>
        <w:t>gNB</w:t>
      </w:r>
      <w:proofErr w:type="spellEnd"/>
      <w:r w:rsidRPr="002E4D5A">
        <w:rPr>
          <w:rFonts w:eastAsia="SimSun"/>
          <w:lang w:eastAsia="zh-CN"/>
        </w:rPr>
        <w:t>-CU.</w:t>
      </w:r>
    </w:p>
    <w:p w14:paraId="431EF361" w14:textId="6B667896" w:rsidR="00071665" w:rsidRDefault="00071665" w:rsidP="00D76987">
      <w:pPr>
        <w:spacing w:after="120"/>
        <w:rPr>
          <w:rFonts w:eastAsia="SimSun"/>
          <w:lang w:eastAsia="zh-CN"/>
        </w:rPr>
      </w:pPr>
      <w:r>
        <w:rPr>
          <w:rFonts w:eastAsia="SimSun"/>
          <w:lang w:eastAsia="zh-CN"/>
        </w:rPr>
        <w:t xml:space="preserve">Based on above agreement, </w:t>
      </w:r>
      <w:r w:rsidR="009D7A00">
        <w:rPr>
          <w:rFonts w:eastAsia="SimSun"/>
          <w:lang w:eastAsia="zh-CN"/>
        </w:rPr>
        <w:t xml:space="preserve">generally, </w:t>
      </w:r>
      <w:r>
        <w:rPr>
          <w:rFonts w:eastAsia="SimSun"/>
          <w:lang w:eastAsia="zh-CN"/>
        </w:rPr>
        <w:t>t</w:t>
      </w:r>
      <w:r w:rsidR="00BF26BB">
        <w:rPr>
          <w:rFonts w:eastAsia="SimSun"/>
          <w:lang w:eastAsia="zh-CN"/>
        </w:rPr>
        <w:t xml:space="preserve">he </w:t>
      </w:r>
      <w:r w:rsidR="00EE4157">
        <w:rPr>
          <w:rFonts w:eastAsia="SimSun"/>
          <w:lang w:eastAsia="zh-CN"/>
        </w:rPr>
        <w:t xml:space="preserve">following </w:t>
      </w:r>
      <w:r>
        <w:rPr>
          <w:rFonts w:eastAsia="SimSun"/>
          <w:lang w:eastAsia="zh-CN"/>
        </w:rPr>
        <w:t xml:space="preserve">information may </w:t>
      </w:r>
      <w:r w:rsidR="00D76987" w:rsidRPr="00D76987">
        <w:rPr>
          <w:rFonts w:eastAsia="SimSun"/>
          <w:lang w:eastAsia="zh-CN"/>
        </w:rPr>
        <w:t>need to be exchanged b</w:t>
      </w:r>
      <w:r w:rsidR="002F3CF5">
        <w:rPr>
          <w:rFonts w:eastAsia="SimSun"/>
          <w:lang w:eastAsia="zh-CN"/>
        </w:rPr>
        <w:t>etween</w:t>
      </w:r>
      <w:r w:rsidR="00D76987" w:rsidRPr="00D76987">
        <w:rPr>
          <w:rFonts w:eastAsia="SimSun"/>
          <w:lang w:eastAsia="zh-CN"/>
        </w:rPr>
        <w:t xml:space="preserve"> </w:t>
      </w:r>
      <w:proofErr w:type="spellStart"/>
      <w:r w:rsidR="00D76987" w:rsidRPr="002E4D5A">
        <w:rPr>
          <w:rFonts w:eastAsia="SimSun"/>
          <w:lang w:eastAsia="zh-CN"/>
        </w:rPr>
        <w:t>gNB</w:t>
      </w:r>
      <w:proofErr w:type="spellEnd"/>
      <w:r w:rsidR="00D76987" w:rsidRPr="002E4D5A">
        <w:rPr>
          <w:rFonts w:eastAsia="SimSun"/>
          <w:lang w:eastAsia="zh-CN"/>
        </w:rPr>
        <w:t>-CU</w:t>
      </w:r>
      <w:r w:rsidR="00D76987" w:rsidRPr="00D76987">
        <w:rPr>
          <w:rFonts w:eastAsia="SimSun"/>
          <w:lang w:eastAsia="zh-CN"/>
        </w:rPr>
        <w:t xml:space="preserve"> and </w:t>
      </w:r>
      <w:proofErr w:type="spellStart"/>
      <w:r w:rsidR="00D76987" w:rsidRPr="00D76987">
        <w:rPr>
          <w:rFonts w:eastAsia="SimSun"/>
          <w:lang w:eastAsia="zh-CN"/>
        </w:rPr>
        <w:t>gNB</w:t>
      </w:r>
      <w:proofErr w:type="spellEnd"/>
      <w:r w:rsidR="00D76987" w:rsidRPr="00D76987">
        <w:rPr>
          <w:rFonts w:eastAsia="SimSun"/>
          <w:lang w:eastAsia="zh-CN"/>
        </w:rPr>
        <w:t xml:space="preserve">-DU, </w:t>
      </w:r>
    </w:p>
    <w:p w14:paraId="5D23C18D" w14:textId="1E49F517" w:rsidR="00071665" w:rsidRPr="009D7A00" w:rsidRDefault="00ED0B9D" w:rsidP="009D7A00">
      <w:pPr>
        <w:pStyle w:val="ListParagraph"/>
        <w:numPr>
          <w:ilvl w:val="0"/>
          <w:numId w:val="41"/>
        </w:numPr>
        <w:spacing w:after="120"/>
        <w:ind w:leftChars="0"/>
        <w:rPr>
          <w:rFonts w:eastAsia="SimSun"/>
          <w:lang w:eastAsia="zh-CN"/>
        </w:rPr>
      </w:pPr>
      <w:r>
        <w:rPr>
          <w:rFonts w:eastAsia="SimSun"/>
          <w:lang w:eastAsia="zh-CN"/>
        </w:rPr>
        <w:t xml:space="preserve">Form </w:t>
      </w:r>
      <w:proofErr w:type="spellStart"/>
      <w:r w:rsidR="00071665" w:rsidRPr="009D7A00">
        <w:rPr>
          <w:rFonts w:eastAsia="SimSun"/>
          <w:lang w:eastAsia="zh-CN"/>
        </w:rPr>
        <w:t>gNB</w:t>
      </w:r>
      <w:proofErr w:type="spellEnd"/>
      <w:r w:rsidR="00071665" w:rsidRPr="009D7A00">
        <w:rPr>
          <w:rFonts w:eastAsia="SimSun"/>
          <w:lang w:eastAsia="zh-CN"/>
        </w:rPr>
        <w:t xml:space="preserve">-CU to </w:t>
      </w:r>
      <w:proofErr w:type="spellStart"/>
      <w:r w:rsidR="00071665" w:rsidRPr="009D7A00">
        <w:rPr>
          <w:rFonts w:eastAsia="SimSun"/>
          <w:lang w:eastAsia="zh-CN"/>
        </w:rPr>
        <w:t>gNB</w:t>
      </w:r>
      <w:proofErr w:type="spellEnd"/>
      <w:r w:rsidR="00071665" w:rsidRPr="009D7A00">
        <w:rPr>
          <w:rFonts w:eastAsia="SimSun"/>
          <w:lang w:eastAsia="zh-CN"/>
        </w:rPr>
        <w:t xml:space="preserve">-DU: </w:t>
      </w:r>
      <w:r w:rsidR="002468F7" w:rsidRPr="009D7A00">
        <w:rPr>
          <w:rFonts w:eastAsia="SimSun"/>
          <w:lang w:eastAsia="zh-CN"/>
        </w:rPr>
        <w:t xml:space="preserve">the </w:t>
      </w:r>
      <w:r w:rsidR="002468F7">
        <w:rPr>
          <w:rFonts w:eastAsia="SimSun"/>
          <w:lang w:eastAsia="zh-CN"/>
        </w:rPr>
        <w:t xml:space="preserve">model inference output </w:t>
      </w:r>
      <w:r w:rsidR="002468F7" w:rsidRPr="009D7A00">
        <w:rPr>
          <w:rFonts w:eastAsia="SimSun"/>
          <w:lang w:eastAsia="zh-CN"/>
        </w:rPr>
        <w:t xml:space="preserve">generated by </w:t>
      </w:r>
      <w:proofErr w:type="spellStart"/>
      <w:r w:rsidR="002468F7" w:rsidRPr="009D7A00">
        <w:rPr>
          <w:rFonts w:eastAsia="SimSun"/>
          <w:lang w:eastAsia="zh-CN"/>
        </w:rPr>
        <w:t>gNB</w:t>
      </w:r>
      <w:proofErr w:type="spellEnd"/>
      <w:r w:rsidR="002468F7" w:rsidRPr="009D7A00">
        <w:rPr>
          <w:rFonts w:eastAsia="SimSun"/>
          <w:lang w:eastAsia="zh-CN"/>
        </w:rPr>
        <w:t>-CU</w:t>
      </w:r>
    </w:p>
    <w:p w14:paraId="5CA54BDA" w14:textId="77777777" w:rsidR="009D3411" w:rsidRDefault="00ED0B9D" w:rsidP="009D3411">
      <w:pPr>
        <w:pStyle w:val="ListParagraph"/>
        <w:numPr>
          <w:ilvl w:val="0"/>
          <w:numId w:val="41"/>
        </w:numPr>
        <w:spacing w:after="120"/>
        <w:ind w:leftChars="0"/>
        <w:rPr>
          <w:rFonts w:eastAsia="SimSun"/>
          <w:lang w:eastAsia="zh-CN"/>
        </w:rPr>
      </w:pPr>
      <w:r>
        <w:rPr>
          <w:rFonts w:eastAsia="SimSun"/>
          <w:lang w:eastAsia="zh-CN"/>
        </w:rPr>
        <w:t xml:space="preserve">From </w:t>
      </w:r>
      <w:proofErr w:type="spellStart"/>
      <w:r w:rsidR="00071665" w:rsidRPr="009D7A00">
        <w:rPr>
          <w:rFonts w:eastAsia="SimSun"/>
          <w:lang w:eastAsia="zh-CN"/>
        </w:rPr>
        <w:t>gNB</w:t>
      </w:r>
      <w:proofErr w:type="spellEnd"/>
      <w:r w:rsidR="00071665" w:rsidRPr="009D7A00">
        <w:rPr>
          <w:rFonts w:eastAsia="SimSun"/>
          <w:lang w:eastAsia="zh-CN"/>
        </w:rPr>
        <w:t xml:space="preserve">-DU to </w:t>
      </w:r>
      <w:proofErr w:type="spellStart"/>
      <w:r w:rsidR="00071665" w:rsidRPr="009D7A00">
        <w:rPr>
          <w:rFonts w:eastAsia="SimSun"/>
          <w:lang w:eastAsia="zh-CN"/>
        </w:rPr>
        <w:t>gNB</w:t>
      </w:r>
      <w:proofErr w:type="spellEnd"/>
      <w:r w:rsidR="00071665" w:rsidRPr="009D7A00">
        <w:rPr>
          <w:rFonts w:eastAsia="SimSun"/>
          <w:lang w:eastAsia="zh-CN"/>
        </w:rPr>
        <w:t xml:space="preserve">-CU : UE measurement results collected by </w:t>
      </w:r>
      <w:proofErr w:type="spellStart"/>
      <w:r w:rsidR="00071665" w:rsidRPr="009D7A00">
        <w:rPr>
          <w:rFonts w:eastAsia="SimSun"/>
          <w:lang w:eastAsia="zh-CN"/>
        </w:rPr>
        <w:t>gNB</w:t>
      </w:r>
      <w:proofErr w:type="spellEnd"/>
      <w:r w:rsidR="00071665" w:rsidRPr="009D7A00">
        <w:rPr>
          <w:rFonts w:eastAsia="SimSun"/>
          <w:lang w:eastAsia="zh-CN"/>
        </w:rPr>
        <w:t>-DU</w:t>
      </w:r>
    </w:p>
    <w:p w14:paraId="6BC20A2D" w14:textId="694C5BA8" w:rsidR="00D572CD" w:rsidRPr="009D3411" w:rsidRDefault="009D3411" w:rsidP="009D3411">
      <w:pPr>
        <w:spacing w:after="120"/>
        <w:rPr>
          <w:rFonts w:eastAsia="SimSun"/>
          <w:lang w:eastAsia="zh-CN"/>
        </w:rPr>
      </w:pPr>
      <w:r>
        <w:rPr>
          <w:lang w:val="en-US" w:eastAsia="zh-CN"/>
        </w:rPr>
        <w:t>T</w:t>
      </w:r>
      <w:r w:rsidR="00D572CD" w:rsidRPr="009D3411">
        <w:rPr>
          <w:lang w:val="en-US" w:eastAsia="zh-CN"/>
        </w:rPr>
        <w:t xml:space="preserve">he </w:t>
      </w:r>
      <w:r w:rsidR="00035356" w:rsidRPr="009D3411">
        <w:rPr>
          <w:lang w:val="en-US" w:eastAsia="zh-CN"/>
        </w:rPr>
        <w:t>signaling</w:t>
      </w:r>
      <w:r w:rsidR="00D572CD" w:rsidRPr="009D3411">
        <w:rPr>
          <w:lang w:val="en-US" w:eastAsia="zh-CN"/>
        </w:rPr>
        <w:t xml:space="preserve"> procedures </w:t>
      </w:r>
      <w:r w:rsidR="00175F19" w:rsidRPr="009D3411">
        <w:rPr>
          <w:lang w:val="en-US" w:eastAsia="zh-CN"/>
        </w:rPr>
        <w:t xml:space="preserve">for the two deployment scenarios </w:t>
      </w:r>
      <w:r w:rsidRPr="009D3411">
        <w:rPr>
          <w:lang w:val="en-US" w:eastAsia="zh-CN"/>
        </w:rPr>
        <w:t>are common to</w:t>
      </w:r>
      <w:r w:rsidR="00BC0E1F">
        <w:rPr>
          <w:lang w:val="en-US" w:eastAsia="zh-CN"/>
        </w:rPr>
        <w:t xml:space="preserve"> the</w:t>
      </w:r>
      <w:r w:rsidRPr="009D3411">
        <w:rPr>
          <w:lang w:val="en-US" w:eastAsia="zh-CN"/>
        </w:rPr>
        <w:t xml:space="preserve"> three Rel-18 use cases</w:t>
      </w:r>
      <w:r w:rsidR="0012108E">
        <w:rPr>
          <w:lang w:val="en-US" w:eastAsia="zh-CN"/>
        </w:rPr>
        <w:t xml:space="preserve"> as shown below</w:t>
      </w:r>
      <w:r w:rsidR="00D572CD" w:rsidRPr="009D3411">
        <w:rPr>
          <w:lang w:val="en-US" w:eastAsia="zh-CN"/>
        </w:rPr>
        <w:t>.</w:t>
      </w:r>
    </w:p>
    <w:p w14:paraId="1CF8823E" w14:textId="0B348628" w:rsidR="0047262C" w:rsidRPr="0080770A" w:rsidRDefault="0047262C" w:rsidP="0080770A">
      <w:pPr>
        <w:spacing w:after="120"/>
        <w:rPr>
          <w:rFonts w:eastAsia="SimSun"/>
          <w:b/>
          <w:bCs/>
          <w:u w:val="single"/>
          <w:lang w:eastAsia="zh-CN"/>
        </w:rPr>
      </w:pPr>
      <w:r w:rsidRPr="0080770A">
        <w:rPr>
          <w:rFonts w:eastAsia="SimSun"/>
          <w:b/>
          <w:bCs/>
          <w:u w:val="single"/>
          <w:lang w:eastAsia="zh-CN"/>
        </w:rPr>
        <w:t xml:space="preserve">AI/ML Model Training is located in the OAM and AI/ML Model Inference is located in the </w:t>
      </w:r>
      <w:proofErr w:type="spellStart"/>
      <w:r w:rsidRPr="0080770A">
        <w:rPr>
          <w:rFonts w:eastAsia="SimSun"/>
          <w:b/>
          <w:bCs/>
          <w:u w:val="single"/>
          <w:lang w:eastAsia="zh-CN"/>
        </w:rPr>
        <w:t>gNB</w:t>
      </w:r>
      <w:proofErr w:type="spellEnd"/>
      <w:r w:rsidRPr="0080770A">
        <w:rPr>
          <w:rFonts w:eastAsia="SimSun"/>
          <w:b/>
          <w:bCs/>
          <w:u w:val="single"/>
          <w:lang w:eastAsia="zh-CN"/>
        </w:rPr>
        <w:t>-CU</w:t>
      </w:r>
    </w:p>
    <w:p w14:paraId="00C86660" w14:textId="277E0321" w:rsidR="0088528A" w:rsidRDefault="0088528A" w:rsidP="0088528A">
      <w:r>
        <w:t xml:space="preserve">In this solution, </w:t>
      </w:r>
      <w:proofErr w:type="spellStart"/>
      <w:r>
        <w:t>gNB</w:t>
      </w:r>
      <w:proofErr w:type="spellEnd"/>
      <w:r>
        <w:t>-CU</w:t>
      </w:r>
      <w:r w:rsidRPr="006C06AD">
        <w:t xml:space="preserve"> </w:t>
      </w:r>
      <w:r>
        <w:t>makes decisions using</w:t>
      </w:r>
      <w:r w:rsidRPr="006C06AD">
        <w:t xml:space="preserve"> AI/ML model </w:t>
      </w:r>
      <w:r>
        <w:t xml:space="preserve">trained </w:t>
      </w:r>
      <w:r w:rsidRPr="006C06AD">
        <w:t>from OAM</w:t>
      </w:r>
      <w:r>
        <w:t>.</w:t>
      </w:r>
      <w:r w:rsidDel="00042005">
        <w:t xml:space="preserve"> </w:t>
      </w:r>
    </w:p>
    <w:p w14:paraId="791C5015" w14:textId="4BC73FDB" w:rsidR="00260B82" w:rsidRDefault="00A50D24" w:rsidP="00260B82">
      <w:pPr>
        <w:pStyle w:val="TH"/>
      </w:pPr>
      <w:r>
        <w:object w:dxaOrig="8360" w:dyaOrig="8380" w14:anchorId="378E6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pt;height:419.15pt" o:ole="">
            <v:imagedata r:id="rId8" o:title=""/>
          </v:shape>
          <o:OLEObject Type="Embed" ProgID="Visio.Drawing.15" ShapeID="_x0000_i1025" DrawAspect="Content" ObjectID="_1776753168" r:id="rId9"/>
        </w:object>
      </w:r>
    </w:p>
    <w:p w14:paraId="4E392BCA" w14:textId="5CC9AC1F" w:rsidR="00260B82" w:rsidRPr="00C709FD" w:rsidRDefault="00260B82" w:rsidP="005826AE">
      <w:pPr>
        <w:pStyle w:val="TF"/>
        <w:spacing w:after="120" w:line="240" w:lineRule="auto"/>
        <w:rPr>
          <w:lang w:eastAsia="zh-CN"/>
        </w:rPr>
      </w:pPr>
      <w:r w:rsidRPr="00C709FD">
        <w:t xml:space="preserve">Figure 1. Model Training at OAM, Model Inference at </w:t>
      </w:r>
      <w:proofErr w:type="spellStart"/>
      <w:r w:rsidR="000D0297" w:rsidRPr="000D0297">
        <w:rPr>
          <w:rFonts w:eastAsia="SimSun"/>
          <w:lang w:eastAsia="zh-CN"/>
        </w:rPr>
        <w:t>gNB</w:t>
      </w:r>
      <w:proofErr w:type="spellEnd"/>
      <w:r w:rsidR="000D0297" w:rsidRPr="000D0297">
        <w:rPr>
          <w:rFonts w:eastAsia="SimSun"/>
          <w:lang w:eastAsia="zh-CN"/>
        </w:rPr>
        <w:t>-CU</w:t>
      </w:r>
    </w:p>
    <w:p w14:paraId="0251CF76" w14:textId="783C1820" w:rsidR="00260B82" w:rsidRDefault="00260B82" w:rsidP="005826AE">
      <w:pPr>
        <w:spacing w:after="120"/>
        <w:rPr>
          <w:lang w:eastAsia="zh-CN"/>
        </w:rPr>
      </w:pPr>
      <w:r>
        <w:rPr>
          <w:lang w:eastAsia="zh-CN"/>
        </w:rPr>
        <w:t xml:space="preserve">Step 0: </w:t>
      </w:r>
      <w:r w:rsidRPr="001C7083">
        <w:rPr>
          <w:rFonts w:eastAsia="Malgun Gothic"/>
          <w:lang w:eastAsia="zh-CN"/>
        </w:rPr>
        <w:t xml:space="preserve">NG-RAN node 2 is assumed to have an AI/ML model optionally, which can provide </w:t>
      </w:r>
      <w:r w:rsidR="000D0297">
        <w:rPr>
          <w:rFonts w:eastAsia="Malgun Gothic"/>
          <w:lang w:eastAsia="zh-CN"/>
        </w:rPr>
        <w:t>gNB1-CU</w:t>
      </w:r>
      <w:r w:rsidRPr="001C7083">
        <w:rPr>
          <w:rFonts w:eastAsia="Malgun Gothic"/>
          <w:lang w:eastAsia="zh-CN"/>
        </w:rPr>
        <w:t xml:space="preserve"> with input information.</w:t>
      </w:r>
    </w:p>
    <w:p w14:paraId="179084A3" w14:textId="6EA3D13A" w:rsidR="00260B82" w:rsidRDefault="00260B82" w:rsidP="005826AE">
      <w:pPr>
        <w:spacing w:after="120"/>
        <w:rPr>
          <w:lang w:eastAsia="x-none"/>
        </w:rPr>
      </w:pPr>
      <w:r>
        <w:rPr>
          <w:lang w:eastAsia="x-none"/>
        </w:rPr>
        <w:t xml:space="preserve">Step 1: </w:t>
      </w:r>
      <w:r w:rsidR="000D0297">
        <w:rPr>
          <w:lang w:eastAsia="x-none"/>
        </w:rPr>
        <w:t>gNB1-CU</w:t>
      </w:r>
      <w:r>
        <w:rPr>
          <w:lang w:eastAsia="x-none"/>
        </w:rPr>
        <w:t xml:space="preserve"> configures the measurement information on the UE side and sends configuration message to UE to perform measurement procedure and reporting.</w:t>
      </w:r>
    </w:p>
    <w:p w14:paraId="1E3D1F7C" w14:textId="77777777" w:rsidR="00260B82" w:rsidRDefault="00260B82" w:rsidP="005826AE">
      <w:pPr>
        <w:spacing w:after="120"/>
        <w:rPr>
          <w:lang w:eastAsia="x-none"/>
        </w:rPr>
      </w:pPr>
      <w:r>
        <w:rPr>
          <w:lang w:eastAsia="x-none"/>
        </w:rPr>
        <w:t>Step 2: The UE collects the indicated measurement(s), e.g., UE measurements related to RSRP, RSRQ, SINR of serving cell and neighbouring cells.</w:t>
      </w:r>
    </w:p>
    <w:p w14:paraId="29EDA05B" w14:textId="6508E4C4" w:rsidR="00260B82" w:rsidRDefault="00260B82" w:rsidP="005826AE">
      <w:pPr>
        <w:spacing w:after="120"/>
        <w:rPr>
          <w:lang w:eastAsia="x-none"/>
        </w:rPr>
      </w:pPr>
      <w:r>
        <w:rPr>
          <w:lang w:eastAsia="x-none"/>
        </w:rPr>
        <w:t xml:space="preserve">Step 3: The UE sends the measurement report message(s) to </w:t>
      </w:r>
      <w:r w:rsidR="000D0297">
        <w:rPr>
          <w:lang w:eastAsia="x-none"/>
        </w:rPr>
        <w:t>gNB1-CU</w:t>
      </w:r>
      <w:r>
        <w:rPr>
          <w:lang w:eastAsia="x-none"/>
        </w:rPr>
        <w:t>.</w:t>
      </w:r>
    </w:p>
    <w:p w14:paraId="67BEF024" w14:textId="27AFF717" w:rsidR="000D0297" w:rsidRPr="008C05C4" w:rsidRDefault="000D0297" w:rsidP="005826AE">
      <w:pPr>
        <w:spacing w:after="120"/>
        <w:rPr>
          <w:lang w:eastAsia="x-none"/>
        </w:rPr>
      </w:pPr>
      <w:r w:rsidRPr="008C05C4">
        <w:rPr>
          <w:lang w:eastAsia="x-none"/>
        </w:rPr>
        <w:t xml:space="preserve">Step 4: </w:t>
      </w:r>
      <w:r w:rsidR="008C05C4" w:rsidRPr="008C05C4">
        <w:rPr>
          <w:lang w:eastAsia="x-none"/>
        </w:rPr>
        <w:t>gNB1-DU sends the</w:t>
      </w:r>
      <w:r w:rsidR="008C05C4">
        <w:rPr>
          <w:lang w:eastAsia="x-none"/>
        </w:rPr>
        <w:t xml:space="preserve"> collected </w:t>
      </w:r>
      <w:r w:rsidR="00A50D24">
        <w:rPr>
          <w:lang w:eastAsia="x-none"/>
        </w:rPr>
        <w:t xml:space="preserve">L1/L2 </w:t>
      </w:r>
      <w:r w:rsidR="008C05C4">
        <w:rPr>
          <w:lang w:eastAsia="x-none"/>
        </w:rPr>
        <w:t>UE measurement results to gNB1-CU.</w:t>
      </w:r>
    </w:p>
    <w:p w14:paraId="1C2D8167" w14:textId="4232223D" w:rsidR="00260B82" w:rsidRDefault="00260B82" w:rsidP="005826AE">
      <w:pPr>
        <w:spacing w:after="120"/>
        <w:rPr>
          <w:lang w:eastAsia="x-none"/>
        </w:rPr>
      </w:pPr>
      <w:r>
        <w:rPr>
          <w:lang w:eastAsia="x-none"/>
        </w:rPr>
        <w:t xml:space="preserve">Step </w:t>
      </w:r>
      <w:r w:rsidR="000D0297">
        <w:rPr>
          <w:lang w:eastAsia="x-none"/>
        </w:rPr>
        <w:t>5</w:t>
      </w:r>
      <w:r>
        <w:rPr>
          <w:lang w:eastAsia="x-none"/>
        </w:rPr>
        <w:t xml:space="preserve">: </w:t>
      </w:r>
      <w:r w:rsidR="000D0297">
        <w:rPr>
          <w:lang w:eastAsia="x-none"/>
        </w:rPr>
        <w:t>gNB1-CU</w:t>
      </w:r>
      <w:r>
        <w:rPr>
          <w:lang w:eastAsia="x-none"/>
        </w:rPr>
        <w:t xml:space="preserve"> further sends UE measurement reports together with other input data for Model Training to OAM. </w:t>
      </w:r>
    </w:p>
    <w:p w14:paraId="18CA04B1" w14:textId="154D84FD" w:rsidR="00260B82" w:rsidRDefault="00260B82" w:rsidP="005826AE">
      <w:pPr>
        <w:spacing w:after="120"/>
        <w:rPr>
          <w:lang w:eastAsia="x-none"/>
        </w:rPr>
      </w:pPr>
      <w:r>
        <w:rPr>
          <w:lang w:eastAsia="x-none"/>
        </w:rPr>
        <w:t xml:space="preserve">Step </w:t>
      </w:r>
      <w:r w:rsidR="000D0297">
        <w:rPr>
          <w:lang w:eastAsia="x-none"/>
        </w:rPr>
        <w:t>6</w:t>
      </w:r>
      <w:r>
        <w:rPr>
          <w:lang w:eastAsia="zh-CN"/>
        </w:rPr>
        <w:t xml:space="preserve">: </w:t>
      </w:r>
      <w:r>
        <w:rPr>
          <w:lang w:eastAsia="x-none"/>
        </w:rPr>
        <w:t>NG-RAN node 2 (assumed to have an AI/ML model optionally) also sends input data for Model Training to OAM.</w:t>
      </w:r>
    </w:p>
    <w:p w14:paraId="1922BD97" w14:textId="33DDB4DE" w:rsidR="00260B82" w:rsidRDefault="00260B82" w:rsidP="005826AE">
      <w:pPr>
        <w:spacing w:after="120"/>
        <w:rPr>
          <w:lang w:eastAsia="x-none"/>
        </w:rPr>
      </w:pPr>
      <w:r>
        <w:rPr>
          <w:lang w:eastAsia="x-none"/>
        </w:rPr>
        <w:t xml:space="preserve">Step </w:t>
      </w:r>
      <w:r w:rsidR="000D0297">
        <w:rPr>
          <w:lang w:eastAsia="x-none"/>
        </w:rPr>
        <w:t>7</w:t>
      </w:r>
      <w:r>
        <w:rPr>
          <w:lang w:eastAsia="x-none"/>
        </w:rPr>
        <w:t xml:space="preserve">: Model Training at OAM. Required measurements </w:t>
      </w:r>
      <w:r>
        <w:rPr>
          <w:lang w:eastAsia="zh-CN"/>
        </w:rPr>
        <w:t>and input data from other NG-RAN nodes</w:t>
      </w:r>
      <w:r>
        <w:rPr>
          <w:lang w:eastAsia="x-none"/>
        </w:rPr>
        <w:t xml:space="preserve"> are leveraged to train AI/ML models.</w:t>
      </w:r>
    </w:p>
    <w:p w14:paraId="64D001AD" w14:textId="193C5DB5" w:rsidR="00260B82" w:rsidRDefault="00260B82" w:rsidP="005826AE">
      <w:pPr>
        <w:spacing w:after="120"/>
        <w:rPr>
          <w:lang w:eastAsia="x-none"/>
        </w:rPr>
      </w:pPr>
      <w:r>
        <w:rPr>
          <w:lang w:eastAsia="x-none"/>
        </w:rPr>
        <w:t xml:space="preserve">Step </w:t>
      </w:r>
      <w:r w:rsidR="000D0297">
        <w:rPr>
          <w:lang w:eastAsia="x-none"/>
        </w:rPr>
        <w:t>8</w:t>
      </w:r>
      <w:r>
        <w:rPr>
          <w:lang w:eastAsia="x-none"/>
        </w:rPr>
        <w:t>: OAM deploys/updates AI/ML model into the NG-RAN node(s). The NG-RAN node can also continue model training based on the received AI/ML model from OAM.</w:t>
      </w:r>
    </w:p>
    <w:p w14:paraId="1ADD300D" w14:textId="77777777" w:rsidR="00260B82" w:rsidRPr="001C7083" w:rsidRDefault="00260B82" w:rsidP="005826AE">
      <w:pPr>
        <w:spacing w:after="120"/>
        <w:rPr>
          <w:rFonts w:eastAsia="Malgun Gothic"/>
          <w:lang w:eastAsia="zh-CN"/>
        </w:rPr>
      </w:pPr>
      <w:r>
        <w:rPr>
          <w:lang w:eastAsia="x-none"/>
        </w:rPr>
        <w:t>Note: This step is out of RAN3 Rel-17 scope.</w:t>
      </w:r>
    </w:p>
    <w:p w14:paraId="32893346" w14:textId="5B706A0F" w:rsidR="00260B82" w:rsidRPr="001C7083" w:rsidRDefault="00260B82" w:rsidP="005826AE">
      <w:pPr>
        <w:spacing w:after="120"/>
        <w:rPr>
          <w:rFonts w:eastAsia="Malgun Gothic"/>
          <w:lang w:eastAsia="zh-CN"/>
        </w:rPr>
      </w:pPr>
      <w:r>
        <w:rPr>
          <w:lang w:eastAsia="x-none"/>
        </w:rPr>
        <w:t xml:space="preserve">Step </w:t>
      </w:r>
      <w:r w:rsidR="000D0297">
        <w:rPr>
          <w:lang w:eastAsia="x-none"/>
        </w:rPr>
        <w:t>9</w:t>
      </w:r>
      <w:r>
        <w:rPr>
          <w:lang w:eastAsia="x-none"/>
        </w:rPr>
        <w:t xml:space="preserve">: NG-RAN node 2 sends the required input data to </w:t>
      </w:r>
      <w:r w:rsidR="000D0297">
        <w:rPr>
          <w:lang w:eastAsia="x-none"/>
        </w:rPr>
        <w:t>gNB1-CU</w:t>
      </w:r>
      <w:r>
        <w:rPr>
          <w:lang w:eastAsia="x-none"/>
        </w:rPr>
        <w:t xml:space="preserve"> for model inference. </w:t>
      </w:r>
    </w:p>
    <w:p w14:paraId="5480C205" w14:textId="2856EF9A" w:rsidR="00260B82" w:rsidRDefault="00260B82" w:rsidP="005826AE">
      <w:pPr>
        <w:spacing w:after="120"/>
        <w:rPr>
          <w:lang w:eastAsia="x-none"/>
        </w:rPr>
      </w:pPr>
      <w:r>
        <w:rPr>
          <w:lang w:eastAsia="x-none"/>
        </w:rPr>
        <w:lastRenderedPageBreak/>
        <w:t xml:space="preserve">Step </w:t>
      </w:r>
      <w:r w:rsidR="000D0297">
        <w:rPr>
          <w:lang w:eastAsia="x-none"/>
        </w:rPr>
        <w:t>10</w:t>
      </w:r>
      <w:r>
        <w:rPr>
          <w:lang w:eastAsia="x-none"/>
        </w:rPr>
        <w:t xml:space="preserve">: UE sends the UE measurement report(s) to </w:t>
      </w:r>
      <w:r w:rsidR="000D0297">
        <w:rPr>
          <w:lang w:eastAsia="x-none"/>
        </w:rPr>
        <w:t>gNB1-CU</w:t>
      </w:r>
      <w:r>
        <w:rPr>
          <w:lang w:eastAsia="x-none"/>
        </w:rPr>
        <w:t xml:space="preserve">. </w:t>
      </w:r>
    </w:p>
    <w:p w14:paraId="65C9606F" w14:textId="77777777" w:rsidR="00D218B5" w:rsidRPr="008C05C4" w:rsidRDefault="00D218B5" w:rsidP="00D218B5">
      <w:pPr>
        <w:spacing w:after="120"/>
        <w:rPr>
          <w:lang w:eastAsia="x-none"/>
        </w:rPr>
      </w:pPr>
      <w:r w:rsidRPr="008C05C4">
        <w:rPr>
          <w:lang w:eastAsia="x-none"/>
        </w:rPr>
        <w:t>Step 4: gNB1-DU sends the</w:t>
      </w:r>
      <w:r>
        <w:rPr>
          <w:lang w:eastAsia="x-none"/>
        </w:rPr>
        <w:t xml:space="preserve"> collected L1/L2 UE measurement results to gNB1-CU.</w:t>
      </w:r>
    </w:p>
    <w:p w14:paraId="61FE3D9F" w14:textId="1953735B" w:rsidR="008C05C4" w:rsidRDefault="000D0297" w:rsidP="005826AE">
      <w:pPr>
        <w:spacing w:after="120"/>
        <w:rPr>
          <w:lang w:eastAsia="x-none"/>
        </w:rPr>
      </w:pPr>
      <w:r>
        <w:rPr>
          <w:lang w:eastAsia="x-none"/>
        </w:rPr>
        <w:t>Step 12:</w:t>
      </w:r>
      <w:r w:rsidR="008C05C4" w:rsidRPr="008C05C4">
        <w:rPr>
          <w:lang w:eastAsia="x-none"/>
        </w:rPr>
        <w:t xml:space="preserve"> </w:t>
      </w:r>
      <w:r w:rsidR="008C05C4">
        <w:rPr>
          <w:lang w:eastAsia="x-none"/>
        </w:rPr>
        <w:t xml:space="preserve">Based on local inputs of gNB1-CU and received inputs from NG-RAN node 2, gNB1-CU generates model inference output(s) (e.g., energy saving strategy, handover strategy, </w:t>
      </w:r>
      <w:r w:rsidR="002E59B3">
        <w:rPr>
          <w:lang w:eastAsia="x-none"/>
        </w:rPr>
        <w:t>l</w:t>
      </w:r>
      <w:r w:rsidR="002E59B3" w:rsidRPr="002E59B3">
        <w:rPr>
          <w:lang w:eastAsia="x-none"/>
        </w:rPr>
        <w:t>oad Balancing predictions or decisions</w:t>
      </w:r>
      <w:r w:rsidR="002E59B3">
        <w:rPr>
          <w:lang w:eastAsia="x-none"/>
        </w:rPr>
        <w:t xml:space="preserve">, </w:t>
      </w:r>
      <w:r w:rsidR="002E59B3">
        <w:rPr>
          <w:rFonts w:hint="eastAsia"/>
          <w:lang w:val="en-US" w:eastAsia="zh-CN"/>
        </w:rPr>
        <w:t>UE trajectory prediction, target cell prediction, target NG-RAN node prediction</w:t>
      </w:r>
      <w:r w:rsidR="002E59B3">
        <w:rPr>
          <w:lang w:val="en-US" w:eastAsia="zh-CN"/>
        </w:rPr>
        <w:t>,</w:t>
      </w:r>
      <w:r w:rsidR="002E59B3" w:rsidRPr="002E59B3">
        <w:rPr>
          <w:lang w:eastAsia="x-none"/>
        </w:rPr>
        <w:t xml:space="preserve"> </w:t>
      </w:r>
      <w:r w:rsidR="008C05C4">
        <w:rPr>
          <w:lang w:eastAsia="x-none"/>
        </w:rPr>
        <w:t>etc).</w:t>
      </w:r>
    </w:p>
    <w:p w14:paraId="66F0C8E6" w14:textId="7444394E" w:rsidR="000D0297" w:rsidRPr="001C7083" w:rsidRDefault="000D0297" w:rsidP="005826AE">
      <w:pPr>
        <w:spacing w:after="120"/>
        <w:rPr>
          <w:rFonts w:eastAsia="Malgun Gothic"/>
          <w:lang w:eastAsia="zh-CN"/>
        </w:rPr>
      </w:pPr>
      <w:r>
        <w:rPr>
          <w:lang w:eastAsia="x-none"/>
        </w:rPr>
        <w:t>Step 13:</w:t>
      </w:r>
      <w:r w:rsidR="008C05C4">
        <w:rPr>
          <w:lang w:eastAsia="x-none"/>
        </w:rPr>
        <w:t xml:space="preserve"> </w:t>
      </w:r>
      <w:r w:rsidR="008C05C4">
        <w:rPr>
          <w:lang w:val="en-US" w:eastAsia="x-none"/>
        </w:rPr>
        <w:t>gNB1-CU sends model inference output to gNB1-DU.</w:t>
      </w:r>
    </w:p>
    <w:p w14:paraId="1BE51146" w14:textId="0F5E73A0" w:rsidR="00260B82" w:rsidRDefault="00260B82" w:rsidP="005826AE">
      <w:pPr>
        <w:spacing w:after="120"/>
        <w:rPr>
          <w:lang w:val="en-US" w:eastAsia="x-none"/>
        </w:rPr>
      </w:pPr>
      <w:r>
        <w:rPr>
          <w:lang w:val="en-US" w:eastAsia="x-none"/>
        </w:rPr>
        <w:t>Step 1</w:t>
      </w:r>
      <w:r w:rsidR="000D0297">
        <w:rPr>
          <w:lang w:val="en-US" w:eastAsia="x-none"/>
        </w:rPr>
        <w:t>4</w:t>
      </w:r>
      <w:r>
        <w:rPr>
          <w:lang w:val="en-US" w:eastAsia="x-none"/>
        </w:rPr>
        <w:t xml:space="preserve">: </w:t>
      </w:r>
      <w:r w:rsidR="000D0297">
        <w:rPr>
          <w:lang w:val="en-US" w:eastAsia="x-none"/>
        </w:rPr>
        <w:t>gNB1-CU</w:t>
      </w:r>
      <w:r>
        <w:rPr>
          <w:lang w:val="en-US" w:eastAsia="x-none"/>
        </w:rPr>
        <w:t xml:space="preserve"> sends Model Performance Feedback to OAM if applicable.</w:t>
      </w:r>
    </w:p>
    <w:p w14:paraId="3DD45E81" w14:textId="77777777" w:rsidR="00260B82" w:rsidRPr="0057220B" w:rsidRDefault="00260B82" w:rsidP="005826AE">
      <w:pPr>
        <w:spacing w:after="120"/>
        <w:rPr>
          <w:lang w:val="en-US" w:eastAsia="x-none"/>
        </w:rPr>
      </w:pPr>
      <w:r>
        <w:rPr>
          <w:lang w:val="en-US" w:eastAsia="x-none"/>
        </w:rPr>
        <w:t>Note: This step is out of RAN3 scope.</w:t>
      </w:r>
    </w:p>
    <w:p w14:paraId="173A5DEC" w14:textId="09985288" w:rsidR="00260B82" w:rsidRDefault="00260B82" w:rsidP="005826AE">
      <w:pPr>
        <w:spacing w:after="120"/>
        <w:rPr>
          <w:lang w:eastAsia="x-none"/>
        </w:rPr>
      </w:pPr>
      <w:r>
        <w:rPr>
          <w:lang w:eastAsia="x-none"/>
        </w:rPr>
        <w:t>Step 1</w:t>
      </w:r>
      <w:r w:rsidR="000D0297">
        <w:rPr>
          <w:lang w:eastAsia="x-none"/>
        </w:rPr>
        <w:t>5</w:t>
      </w:r>
      <w:r>
        <w:rPr>
          <w:lang w:eastAsia="x-none"/>
        </w:rPr>
        <w:t xml:space="preserve">: </w:t>
      </w:r>
      <w:r w:rsidR="000D0297">
        <w:rPr>
          <w:lang w:eastAsia="zh-CN"/>
        </w:rPr>
        <w:t>gNB1-CU</w:t>
      </w:r>
      <w:r w:rsidR="008C05C4">
        <w:rPr>
          <w:lang w:eastAsia="zh-CN"/>
        </w:rPr>
        <w:t xml:space="preserve"> and gNB1-DU</w:t>
      </w:r>
      <w:r>
        <w:rPr>
          <w:lang w:eastAsia="zh-CN"/>
        </w:rPr>
        <w:t xml:space="preserve"> executes actions according to the model inference output. </w:t>
      </w:r>
      <w:r w:rsidR="000D0297">
        <w:rPr>
          <w:lang w:eastAsia="x-none"/>
        </w:rPr>
        <w:t>gNB1-CU</w:t>
      </w:r>
      <w:r>
        <w:rPr>
          <w:lang w:eastAsia="x-none"/>
        </w:rPr>
        <w:t xml:space="preserve"> may select the most appropriate target cell for each UE before it performs handover, if the output is handover strategy.</w:t>
      </w:r>
    </w:p>
    <w:p w14:paraId="3531DF28" w14:textId="559CF0F7" w:rsidR="00260B82" w:rsidRDefault="00260B82" w:rsidP="005826AE">
      <w:pPr>
        <w:spacing w:after="120"/>
        <w:rPr>
          <w:lang w:eastAsia="x-none"/>
        </w:rPr>
      </w:pPr>
      <w:r>
        <w:rPr>
          <w:lang w:eastAsia="x-none"/>
        </w:rPr>
        <w:t>Step 1</w:t>
      </w:r>
      <w:r w:rsidR="000D0297">
        <w:rPr>
          <w:lang w:eastAsia="x-none"/>
        </w:rPr>
        <w:t>6</w:t>
      </w:r>
      <w:r>
        <w:rPr>
          <w:lang w:eastAsia="x-none"/>
        </w:rPr>
        <w:t>: NG-RAN node 2 provides feedback to OAM.</w:t>
      </w:r>
    </w:p>
    <w:p w14:paraId="46D0FBE0" w14:textId="4178734A" w:rsidR="0047262C" w:rsidRPr="000804F1" w:rsidRDefault="00260B82" w:rsidP="005826AE">
      <w:pPr>
        <w:spacing w:after="120"/>
        <w:rPr>
          <w:lang w:eastAsia="x-none"/>
        </w:rPr>
      </w:pPr>
      <w:r>
        <w:rPr>
          <w:lang w:eastAsia="x-none"/>
        </w:rPr>
        <w:t>Step 1</w:t>
      </w:r>
      <w:r w:rsidR="000D0297">
        <w:rPr>
          <w:lang w:eastAsia="x-none"/>
        </w:rPr>
        <w:t>7</w:t>
      </w:r>
      <w:r>
        <w:rPr>
          <w:lang w:eastAsia="x-none"/>
        </w:rPr>
        <w:t xml:space="preserve">: </w:t>
      </w:r>
      <w:r w:rsidR="000D0297">
        <w:rPr>
          <w:lang w:eastAsia="x-none"/>
        </w:rPr>
        <w:t>gNB1-CU</w:t>
      </w:r>
      <w:r>
        <w:rPr>
          <w:lang w:eastAsia="x-none"/>
        </w:rPr>
        <w:t xml:space="preserve"> provides feedback to OAM.</w:t>
      </w:r>
    </w:p>
    <w:p w14:paraId="04A94C75" w14:textId="50EDAF1B" w:rsidR="0047262C" w:rsidRPr="0080770A" w:rsidRDefault="0047262C" w:rsidP="0080770A">
      <w:pPr>
        <w:spacing w:after="120"/>
        <w:rPr>
          <w:rFonts w:eastAsia="SimSun"/>
          <w:b/>
          <w:bCs/>
          <w:u w:val="single"/>
          <w:lang w:eastAsia="zh-CN"/>
        </w:rPr>
      </w:pPr>
      <w:r w:rsidRPr="0080770A">
        <w:rPr>
          <w:rFonts w:eastAsia="SimSun"/>
          <w:b/>
          <w:bCs/>
          <w:u w:val="single"/>
          <w:lang w:eastAsia="zh-CN"/>
        </w:rPr>
        <w:t xml:space="preserve">AI/ML Model Training and Model Inference are both located in the </w:t>
      </w:r>
      <w:proofErr w:type="spellStart"/>
      <w:r w:rsidRPr="0080770A">
        <w:rPr>
          <w:rFonts w:eastAsia="SimSun"/>
          <w:b/>
          <w:bCs/>
          <w:u w:val="single"/>
          <w:lang w:eastAsia="zh-CN"/>
        </w:rPr>
        <w:t>gNB</w:t>
      </w:r>
      <w:proofErr w:type="spellEnd"/>
      <w:r w:rsidRPr="0080770A">
        <w:rPr>
          <w:rFonts w:eastAsia="SimSun"/>
          <w:b/>
          <w:bCs/>
          <w:u w:val="single"/>
          <w:lang w:eastAsia="zh-CN"/>
        </w:rPr>
        <w:t>-CU</w:t>
      </w:r>
    </w:p>
    <w:p w14:paraId="1D9F18DD" w14:textId="02A1B13F" w:rsidR="0088528A" w:rsidRDefault="0088528A" w:rsidP="005826AE">
      <w:pPr>
        <w:spacing w:after="120"/>
      </w:pPr>
      <w:r>
        <w:t xml:space="preserve">In this solution, </w:t>
      </w:r>
      <w:proofErr w:type="spellStart"/>
      <w:r>
        <w:t>gNB</w:t>
      </w:r>
      <w:proofErr w:type="spellEnd"/>
      <w:r>
        <w:t>-CU</w:t>
      </w:r>
      <w:r w:rsidRPr="006C06AD">
        <w:t xml:space="preserve"> </w:t>
      </w:r>
      <w:r w:rsidRPr="008E32C2">
        <w:t>is responsible for model training and generates decisions</w:t>
      </w:r>
      <w:r>
        <w:t xml:space="preserve">. </w:t>
      </w:r>
    </w:p>
    <w:p w14:paraId="15C226BD" w14:textId="650A04FD" w:rsidR="00260B82" w:rsidRDefault="00883DBA" w:rsidP="00260B82">
      <w:pPr>
        <w:pStyle w:val="TH"/>
      </w:pPr>
      <w:r>
        <w:object w:dxaOrig="7260" w:dyaOrig="6330" w14:anchorId="4D044301">
          <v:shape id="_x0000_i1026" type="#_x0000_t75" style="width:362.85pt;height:316.5pt" o:ole="">
            <v:imagedata r:id="rId10" o:title=""/>
          </v:shape>
          <o:OLEObject Type="Embed" ProgID="Visio.Drawing.15" ShapeID="_x0000_i1026" DrawAspect="Content" ObjectID="_1776753169" r:id="rId11"/>
        </w:object>
      </w:r>
    </w:p>
    <w:p w14:paraId="5454E91D" w14:textId="437A8F8D" w:rsidR="00260B82" w:rsidRPr="00C709FD" w:rsidRDefault="00260B82" w:rsidP="00260B82">
      <w:pPr>
        <w:pStyle w:val="TF"/>
      </w:pPr>
      <w:r w:rsidRPr="00C709FD">
        <w:t xml:space="preserve">Figure </w:t>
      </w:r>
      <w:r w:rsidR="000D0297">
        <w:t>2</w:t>
      </w:r>
      <w:r w:rsidRPr="00C709FD">
        <w:t xml:space="preserve">. Model Training and Model Inference at </w:t>
      </w:r>
      <w:proofErr w:type="spellStart"/>
      <w:r w:rsidR="000D0297" w:rsidRPr="000D0297">
        <w:rPr>
          <w:rFonts w:eastAsia="SimSun"/>
          <w:lang w:eastAsia="zh-CN"/>
        </w:rPr>
        <w:t>gNB</w:t>
      </w:r>
      <w:proofErr w:type="spellEnd"/>
      <w:r w:rsidR="000D0297" w:rsidRPr="000D0297">
        <w:rPr>
          <w:rFonts w:eastAsia="SimSun"/>
          <w:lang w:eastAsia="zh-CN"/>
        </w:rPr>
        <w:t>-CU</w:t>
      </w:r>
    </w:p>
    <w:p w14:paraId="587FF02D" w14:textId="77433A49" w:rsidR="00260B82" w:rsidRDefault="00260B82" w:rsidP="0052564C">
      <w:pPr>
        <w:spacing w:after="120"/>
        <w:rPr>
          <w:lang w:eastAsia="x-none"/>
        </w:rPr>
      </w:pPr>
      <w:r>
        <w:rPr>
          <w:lang w:eastAsia="x-none"/>
        </w:rPr>
        <w:t xml:space="preserve">Step 0: NG-RAN node 2 is assumed to have an AI/ML model optionally, which can provide </w:t>
      </w:r>
      <w:r w:rsidR="000D0297">
        <w:rPr>
          <w:lang w:eastAsia="x-none"/>
        </w:rPr>
        <w:t>gNB1-CU</w:t>
      </w:r>
      <w:r>
        <w:rPr>
          <w:lang w:eastAsia="x-none"/>
        </w:rPr>
        <w:t xml:space="preserve"> with input information.</w:t>
      </w:r>
    </w:p>
    <w:p w14:paraId="3F2DC4BE" w14:textId="0AEA5268" w:rsidR="00260B82" w:rsidRDefault="00260B82" w:rsidP="0052564C">
      <w:pPr>
        <w:spacing w:after="120"/>
        <w:rPr>
          <w:lang w:eastAsia="x-none"/>
        </w:rPr>
      </w:pPr>
      <w:r>
        <w:rPr>
          <w:lang w:eastAsia="x-none"/>
        </w:rPr>
        <w:t xml:space="preserve">Step 1: </w:t>
      </w:r>
      <w:r w:rsidR="000D0297">
        <w:rPr>
          <w:lang w:eastAsia="x-none"/>
        </w:rPr>
        <w:t>gNB1-CU</w:t>
      </w:r>
      <w:r>
        <w:rPr>
          <w:lang w:eastAsia="x-none"/>
        </w:rPr>
        <w:t xml:space="preserve"> configures the measurement information on the UE side and sends configuration message to UE to perform measurement procedure and reporting.</w:t>
      </w:r>
    </w:p>
    <w:p w14:paraId="59E1710F" w14:textId="77777777" w:rsidR="00260B82" w:rsidRDefault="00260B82" w:rsidP="0052564C">
      <w:pPr>
        <w:spacing w:after="120"/>
        <w:rPr>
          <w:lang w:eastAsia="x-none"/>
        </w:rPr>
      </w:pPr>
      <w:r>
        <w:rPr>
          <w:lang w:eastAsia="x-none"/>
        </w:rPr>
        <w:t>Step 2: The UE collects the indicated measurement(s), e.g., UE measurements related to RSRP, RSRQ, SINR of serving cell and neighbouring cells.</w:t>
      </w:r>
    </w:p>
    <w:p w14:paraId="38BB2397" w14:textId="67AEA604" w:rsidR="00260B82" w:rsidRDefault="00260B82" w:rsidP="0052564C">
      <w:pPr>
        <w:spacing w:after="120"/>
        <w:rPr>
          <w:lang w:eastAsia="x-none"/>
        </w:rPr>
      </w:pPr>
      <w:r>
        <w:rPr>
          <w:lang w:eastAsia="x-none"/>
        </w:rPr>
        <w:t xml:space="preserve">Step 3: The UE sends the measurement report(s) to </w:t>
      </w:r>
      <w:r w:rsidR="000D0297">
        <w:rPr>
          <w:lang w:eastAsia="x-none"/>
        </w:rPr>
        <w:t>gNB1-CU</w:t>
      </w:r>
      <w:r>
        <w:rPr>
          <w:lang w:eastAsia="x-none"/>
        </w:rPr>
        <w:t xml:space="preserve"> including the required measurement result.</w:t>
      </w:r>
    </w:p>
    <w:p w14:paraId="449AE6E6" w14:textId="55826E91" w:rsidR="00CF7E3A" w:rsidRDefault="00CF7E3A" w:rsidP="0052564C">
      <w:pPr>
        <w:spacing w:after="120"/>
        <w:rPr>
          <w:lang w:eastAsia="x-none"/>
        </w:rPr>
      </w:pPr>
      <w:r w:rsidRPr="008C05C4">
        <w:rPr>
          <w:lang w:eastAsia="x-none"/>
        </w:rPr>
        <w:t>Step 4: gNB1-DU sends the</w:t>
      </w:r>
      <w:r>
        <w:rPr>
          <w:lang w:eastAsia="x-none"/>
        </w:rPr>
        <w:t xml:space="preserve"> collected L1/L2 UE measurement results to gNB1-CU.</w:t>
      </w:r>
    </w:p>
    <w:p w14:paraId="7E513B35" w14:textId="101971AA" w:rsidR="00260B82" w:rsidRDefault="00260B82" w:rsidP="0052564C">
      <w:pPr>
        <w:spacing w:after="120"/>
        <w:rPr>
          <w:lang w:eastAsia="x-none"/>
        </w:rPr>
      </w:pPr>
      <w:r>
        <w:rPr>
          <w:lang w:eastAsia="x-none"/>
        </w:rPr>
        <w:t xml:space="preserve">Step </w:t>
      </w:r>
      <w:r w:rsidR="00CF7E3A">
        <w:rPr>
          <w:lang w:eastAsia="x-none"/>
        </w:rPr>
        <w:t>5</w:t>
      </w:r>
      <w:r>
        <w:rPr>
          <w:lang w:eastAsia="x-none"/>
        </w:rPr>
        <w:t xml:space="preserve">: NG-RAN node 2 sends the required input data to </w:t>
      </w:r>
      <w:r w:rsidR="000D0297">
        <w:rPr>
          <w:lang w:eastAsia="x-none"/>
        </w:rPr>
        <w:t>gNB1-CU</w:t>
      </w:r>
      <w:r>
        <w:rPr>
          <w:lang w:eastAsia="x-none"/>
        </w:rPr>
        <w:t xml:space="preserve"> for model training. </w:t>
      </w:r>
    </w:p>
    <w:p w14:paraId="0D595AEA" w14:textId="60FCF675" w:rsidR="00260B82" w:rsidRDefault="00260B82" w:rsidP="0052564C">
      <w:pPr>
        <w:spacing w:after="120"/>
        <w:rPr>
          <w:lang w:eastAsia="x-none"/>
        </w:rPr>
      </w:pPr>
      <w:r>
        <w:rPr>
          <w:lang w:eastAsia="x-none"/>
        </w:rPr>
        <w:lastRenderedPageBreak/>
        <w:t xml:space="preserve">Step </w:t>
      </w:r>
      <w:r w:rsidR="00CF7E3A">
        <w:rPr>
          <w:lang w:eastAsia="x-none"/>
        </w:rPr>
        <w:t>6</w:t>
      </w:r>
      <w:r>
        <w:rPr>
          <w:lang w:eastAsia="x-none"/>
        </w:rPr>
        <w:t xml:space="preserve">: </w:t>
      </w:r>
      <w:r w:rsidR="000D0297">
        <w:rPr>
          <w:lang w:eastAsia="x-none"/>
        </w:rPr>
        <w:t>gNB1-CU</w:t>
      </w:r>
      <w:r>
        <w:rPr>
          <w:lang w:eastAsia="x-none"/>
        </w:rPr>
        <w:t xml:space="preserve"> trains AI/ML model based on collected data. NG-RAN node 2 is assumed to have AI/ML model optionally, which can also generate predicted results/actions.</w:t>
      </w:r>
    </w:p>
    <w:p w14:paraId="380183D2" w14:textId="6387D386" w:rsidR="00260B82" w:rsidRDefault="00260B82" w:rsidP="0052564C">
      <w:pPr>
        <w:spacing w:after="120"/>
        <w:rPr>
          <w:lang w:eastAsia="x-none"/>
        </w:rPr>
      </w:pPr>
      <w:r>
        <w:rPr>
          <w:lang w:eastAsia="x-none"/>
        </w:rPr>
        <w:t xml:space="preserve">Step </w:t>
      </w:r>
      <w:r w:rsidR="00CF7E3A">
        <w:rPr>
          <w:lang w:eastAsia="x-none"/>
        </w:rPr>
        <w:t>7</w:t>
      </w:r>
      <w:r>
        <w:rPr>
          <w:lang w:eastAsia="x-none"/>
        </w:rPr>
        <w:t xml:space="preserve">: NG-RAN node 2 sends the required input data to </w:t>
      </w:r>
      <w:r w:rsidR="000D0297">
        <w:rPr>
          <w:lang w:eastAsia="x-none"/>
        </w:rPr>
        <w:t>gNB1-CU</w:t>
      </w:r>
      <w:r>
        <w:rPr>
          <w:lang w:eastAsia="x-none"/>
        </w:rPr>
        <w:t xml:space="preserve"> for model inference. </w:t>
      </w:r>
    </w:p>
    <w:p w14:paraId="2D2AEDB3" w14:textId="56E0B152" w:rsidR="00260B82" w:rsidRDefault="00260B82" w:rsidP="0052564C">
      <w:pPr>
        <w:spacing w:after="120"/>
        <w:rPr>
          <w:lang w:eastAsia="x-none"/>
        </w:rPr>
      </w:pPr>
      <w:r>
        <w:rPr>
          <w:lang w:eastAsia="x-none"/>
        </w:rPr>
        <w:t xml:space="preserve">Step </w:t>
      </w:r>
      <w:r w:rsidR="00CF7E3A">
        <w:rPr>
          <w:lang w:eastAsia="x-none"/>
        </w:rPr>
        <w:t>8</w:t>
      </w:r>
      <w:r>
        <w:rPr>
          <w:lang w:eastAsia="x-none"/>
        </w:rPr>
        <w:t xml:space="preserve">: UE sends the UE measurement report(s) to </w:t>
      </w:r>
      <w:r w:rsidR="000D0297">
        <w:rPr>
          <w:lang w:eastAsia="x-none"/>
        </w:rPr>
        <w:t>gNB1-CU</w:t>
      </w:r>
      <w:r>
        <w:rPr>
          <w:lang w:eastAsia="x-none"/>
        </w:rPr>
        <w:t xml:space="preserve">. </w:t>
      </w:r>
    </w:p>
    <w:p w14:paraId="4B7A298C" w14:textId="03D153F5" w:rsidR="00CF7E3A" w:rsidRPr="008C05C4" w:rsidRDefault="00CF7E3A" w:rsidP="00CF7E3A">
      <w:pPr>
        <w:spacing w:after="120"/>
        <w:rPr>
          <w:lang w:eastAsia="x-none"/>
        </w:rPr>
      </w:pPr>
      <w:r w:rsidRPr="008C05C4">
        <w:rPr>
          <w:lang w:eastAsia="x-none"/>
        </w:rPr>
        <w:t xml:space="preserve">Step </w:t>
      </w:r>
      <w:r>
        <w:rPr>
          <w:lang w:eastAsia="x-none"/>
        </w:rPr>
        <w:t>9</w:t>
      </w:r>
      <w:r w:rsidRPr="008C05C4">
        <w:rPr>
          <w:lang w:eastAsia="x-none"/>
        </w:rPr>
        <w:t>: gNB1-DU sends the</w:t>
      </w:r>
      <w:r>
        <w:rPr>
          <w:lang w:eastAsia="x-none"/>
        </w:rPr>
        <w:t xml:space="preserve"> collected L1/L2 UE measurement results to gNB1-CU.</w:t>
      </w:r>
    </w:p>
    <w:p w14:paraId="62EDC0C5" w14:textId="0D7C47F5" w:rsidR="00260B82" w:rsidRDefault="00260B82" w:rsidP="0052564C">
      <w:pPr>
        <w:spacing w:after="120"/>
        <w:rPr>
          <w:lang w:eastAsia="x-none"/>
        </w:rPr>
      </w:pPr>
      <w:r>
        <w:rPr>
          <w:lang w:eastAsia="x-none"/>
        </w:rPr>
        <w:t xml:space="preserve">Step </w:t>
      </w:r>
      <w:r w:rsidR="00CF7E3A">
        <w:rPr>
          <w:lang w:eastAsia="x-none"/>
        </w:rPr>
        <w:t>10</w:t>
      </w:r>
      <w:r>
        <w:rPr>
          <w:lang w:eastAsia="x-none"/>
        </w:rPr>
        <w:t xml:space="preserve">: Based on local inputs of </w:t>
      </w:r>
      <w:r w:rsidR="000D0297">
        <w:rPr>
          <w:lang w:eastAsia="x-none"/>
        </w:rPr>
        <w:t>gNB1-CU</w:t>
      </w:r>
      <w:r>
        <w:rPr>
          <w:lang w:eastAsia="x-none"/>
        </w:rPr>
        <w:t xml:space="preserve"> and received inputs from NG-RAN node 2, </w:t>
      </w:r>
      <w:r w:rsidR="000D0297">
        <w:rPr>
          <w:lang w:eastAsia="x-none"/>
        </w:rPr>
        <w:t>gNB1-CU</w:t>
      </w:r>
      <w:r>
        <w:rPr>
          <w:lang w:eastAsia="x-none"/>
        </w:rPr>
        <w:t xml:space="preserve"> generates model inference output </w:t>
      </w:r>
      <w:r w:rsidR="002E59B3">
        <w:rPr>
          <w:lang w:eastAsia="x-none"/>
        </w:rPr>
        <w:t>(e.g., energy saving strategy, handover strategy, l</w:t>
      </w:r>
      <w:r w:rsidR="002E59B3" w:rsidRPr="002E59B3">
        <w:rPr>
          <w:lang w:eastAsia="x-none"/>
        </w:rPr>
        <w:t>oad Balancing predictions or decisions</w:t>
      </w:r>
      <w:r w:rsidR="002E59B3">
        <w:rPr>
          <w:lang w:eastAsia="x-none"/>
        </w:rPr>
        <w:t xml:space="preserve">, </w:t>
      </w:r>
      <w:r w:rsidR="002E59B3">
        <w:rPr>
          <w:rFonts w:hint="eastAsia"/>
          <w:lang w:val="en-US" w:eastAsia="zh-CN"/>
        </w:rPr>
        <w:t>UE trajectory prediction, target cell prediction, target NG-RAN node prediction</w:t>
      </w:r>
      <w:r w:rsidR="002E59B3">
        <w:rPr>
          <w:lang w:val="en-US" w:eastAsia="zh-CN"/>
        </w:rPr>
        <w:t>,</w:t>
      </w:r>
      <w:r w:rsidR="002E59B3" w:rsidRPr="002E59B3">
        <w:rPr>
          <w:lang w:eastAsia="x-none"/>
        </w:rPr>
        <w:t xml:space="preserve"> </w:t>
      </w:r>
      <w:r w:rsidR="002E59B3">
        <w:rPr>
          <w:lang w:eastAsia="x-none"/>
        </w:rPr>
        <w:t>etc</w:t>
      </w:r>
      <w:r>
        <w:rPr>
          <w:lang w:eastAsia="x-none"/>
        </w:rPr>
        <w:t xml:space="preserve">). </w:t>
      </w:r>
    </w:p>
    <w:p w14:paraId="68A48AC1" w14:textId="4B290E33" w:rsidR="00CF7E3A" w:rsidRPr="001C7083" w:rsidRDefault="00CF7E3A" w:rsidP="00CF7E3A">
      <w:pPr>
        <w:spacing w:after="120"/>
        <w:rPr>
          <w:rFonts w:eastAsia="Malgun Gothic"/>
          <w:lang w:eastAsia="zh-CN"/>
        </w:rPr>
      </w:pPr>
      <w:r>
        <w:rPr>
          <w:lang w:eastAsia="x-none"/>
        </w:rPr>
        <w:t xml:space="preserve">Step 11: </w:t>
      </w:r>
      <w:r>
        <w:rPr>
          <w:lang w:val="en-US" w:eastAsia="x-none"/>
        </w:rPr>
        <w:t>gNB1-CU sends model inference output to gNB1-DU.</w:t>
      </w:r>
    </w:p>
    <w:p w14:paraId="5609301D" w14:textId="08DD06AA" w:rsidR="00260B82" w:rsidRDefault="00260B82" w:rsidP="0052564C">
      <w:pPr>
        <w:spacing w:after="120"/>
        <w:rPr>
          <w:lang w:eastAsia="x-none"/>
        </w:rPr>
      </w:pPr>
      <w:r>
        <w:rPr>
          <w:lang w:eastAsia="x-none"/>
        </w:rPr>
        <w:t xml:space="preserve">Step </w:t>
      </w:r>
      <w:r w:rsidR="00CF7E3A">
        <w:rPr>
          <w:lang w:eastAsia="x-none"/>
        </w:rPr>
        <w:t>12</w:t>
      </w:r>
      <w:r>
        <w:rPr>
          <w:lang w:eastAsia="x-none"/>
        </w:rPr>
        <w:t xml:space="preserve">: </w:t>
      </w:r>
      <w:r w:rsidR="000D0297">
        <w:rPr>
          <w:lang w:eastAsia="x-none"/>
        </w:rPr>
        <w:t>gNB1-CU</w:t>
      </w:r>
      <w:r w:rsidR="00CF7E3A">
        <w:rPr>
          <w:lang w:eastAsia="x-none"/>
        </w:rPr>
        <w:t xml:space="preserve"> and</w:t>
      </w:r>
      <w:r w:rsidR="00CF7E3A" w:rsidRPr="00CF7E3A">
        <w:rPr>
          <w:lang w:eastAsia="x-none"/>
        </w:rPr>
        <w:t xml:space="preserve"> </w:t>
      </w:r>
      <w:r w:rsidR="00CF7E3A">
        <w:rPr>
          <w:lang w:eastAsia="x-none"/>
        </w:rPr>
        <w:t>gNB1-DU</w:t>
      </w:r>
      <w:r>
        <w:rPr>
          <w:lang w:eastAsia="x-none"/>
        </w:rPr>
        <w:t xml:space="preserve"> executes actions according to the model inference output. </w:t>
      </w:r>
      <w:r w:rsidR="000D0297">
        <w:rPr>
          <w:lang w:eastAsia="x-none"/>
        </w:rPr>
        <w:t>gNB1-CU</w:t>
      </w:r>
      <w:r>
        <w:rPr>
          <w:lang w:eastAsia="x-none"/>
        </w:rPr>
        <w:t xml:space="preserve"> </w:t>
      </w:r>
      <w:r>
        <w:rPr>
          <w:rFonts w:hint="eastAsia"/>
          <w:lang w:eastAsia="x-none"/>
        </w:rPr>
        <w:t>may</w:t>
      </w:r>
      <w:r>
        <w:rPr>
          <w:lang w:eastAsia="x-none"/>
        </w:rPr>
        <w:t xml:space="preserve"> select the most appropriate target cell for each UE before it performs handover, if the output is handover strategy.</w:t>
      </w:r>
    </w:p>
    <w:p w14:paraId="3987AD9D" w14:textId="4D6077B4" w:rsidR="00260B82" w:rsidRDefault="00260B82" w:rsidP="0052564C">
      <w:pPr>
        <w:spacing w:after="120"/>
        <w:rPr>
          <w:lang w:eastAsia="x-none"/>
        </w:rPr>
      </w:pPr>
      <w:r>
        <w:rPr>
          <w:lang w:eastAsia="x-none"/>
        </w:rPr>
        <w:t>Step 1</w:t>
      </w:r>
      <w:r w:rsidR="00CF7E3A">
        <w:rPr>
          <w:lang w:eastAsia="x-none"/>
        </w:rPr>
        <w:t>3</w:t>
      </w:r>
      <w:r>
        <w:rPr>
          <w:lang w:eastAsia="x-none"/>
        </w:rPr>
        <w:t xml:space="preserve">: NG-RAN node 2 provides feedback to </w:t>
      </w:r>
      <w:r w:rsidR="000D0297">
        <w:rPr>
          <w:lang w:eastAsia="x-none"/>
        </w:rPr>
        <w:t>gNB1-CU</w:t>
      </w:r>
      <w:r>
        <w:rPr>
          <w:lang w:eastAsia="x-none"/>
        </w:rPr>
        <w:t>.</w:t>
      </w:r>
    </w:p>
    <w:p w14:paraId="28A09F58" w14:textId="77777777" w:rsidR="00847267" w:rsidRDefault="00847267" w:rsidP="00847267">
      <w:pPr>
        <w:pStyle w:val="Heading1"/>
        <w:numPr>
          <w:ilvl w:val="0"/>
          <w:numId w:val="20"/>
        </w:numPr>
        <w:spacing w:before="0" w:after="120"/>
        <w:rPr>
          <w:lang w:eastAsia="ja-JP"/>
        </w:rPr>
      </w:pPr>
      <w:r>
        <w:rPr>
          <w:lang w:eastAsia="ja-JP"/>
        </w:rPr>
        <w:t>Proposals</w:t>
      </w:r>
    </w:p>
    <w:p w14:paraId="350DC371" w14:textId="38870008" w:rsidR="00847267" w:rsidRDefault="00847267" w:rsidP="00847267">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8A7A7F">
        <w:rPr>
          <w:rFonts w:eastAsia="SimSun" w:hint="eastAsia"/>
          <w:lang w:eastAsia="zh-CN"/>
        </w:rPr>
        <w:t>provide</w:t>
      </w:r>
      <w:r w:rsidRPr="008A7A7F">
        <w:rPr>
          <w:rFonts w:eastAsia="SimSun"/>
          <w:lang w:eastAsia="zh-CN"/>
        </w:rPr>
        <w:t xml:space="preserve"> </w:t>
      </w:r>
      <w:r>
        <w:rPr>
          <w:rFonts w:eastAsia="SimSun"/>
          <w:lang w:eastAsia="zh-CN"/>
        </w:rPr>
        <w:t>our</w:t>
      </w:r>
      <w:r w:rsidR="00480846">
        <w:rPr>
          <w:rFonts w:eastAsia="SimSun"/>
          <w:lang w:eastAsia="zh-CN"/>
        </w:rPr>
        <w:t xml:space="preserve"> analysis on </w:t>
      </w:r>
      <w:r w:rsidR="00480846">
        <w:rPr>
          <w:lang w:eastAsia="zh-CN"/>
        </w:rPr>
        <w:t>s</w:t>
      </w:r>
      <w:r w:rsidR="00480846" w:rsidRPr="0061655C">
        <w:rPr>
          <w:lang w:eastAsia="zh-CN"/>
        </w:rPr>
        <w:t xml:space="preserve">plit architecture </w:t>
      </w:r>
      <w:r w:rsidR="00480846">
        <w:rPr>
          <w:lang w:eastAsia="zh-CN"/>
        </w:rPr>
        <w:t xml:space="preserve">support </w:t>
      </w:r>
      <w:r w:rsidR="00480846" w:rsidRPr="0061655C">
        <w:rPr>
          <w:lang w:eastAsia="zh-CN"/>
        </w:rPr>
        <w:t>for Rel-18 use cases</w:t>
      </w:r>
      <w:r w:rsidR="00480846">
        <w:rPr>
          <w:lang w:eastAsia="zh-CN"/>
        </w:rPr>
        <w:t xml:space="preserve"> and provide TP to TR38.743 based on </w:t>
      </w:r>
      <w:r w:rsidRPr="00D76CB8">
        <w:rPr>
          <w:rFonts w:hint="eastAsia"/>
        </w:rPr>
        <w:t xml:space="preserve">the </w:t>
      </w:r>
      <w:r w:rsidRPr="00D76CB8">
        <w:t>analys</w:t>
      </w:r>
      <w:r w:rsidRPr="00D76CB8">
        <w:rPr>
          <w:rFonts w:hint="eastAsia"/>
        </w:rPr>
        <w:t>is.</w:t>
      </w:r>
    </w:p>
    <w:p w14:paraId="6C0FA309" w14:textId="1F68D7E0" w:rsidR="00847267" w:rsidRPr="00F87CEA" w:rsidRDefault="00847267" w:rsidP="00847267">
      <w:pPr>
        <w:numPr>
          <w:ilvl w:val="255"/>
          <w:numId w:val="0"/>
        </w:numPr>
        <w:spacing w:after="120"/>
        <w:rPr>
          <w:rFonts w:eastAsia="SimSun"/>
          <w:b/>
          <w:bCs/>
          <w:lang w:eastAsia="zh-CN"/>
        </w:rPr>
      </w:pPr>
      <w:r w:rsidRPr="00C3077A">
        <w:rPr>
          <w:rFonts w:eastAsia="SimSun"/>
          <w:b/>
          <w:bCs/>
          <w:lang w:eastAsia="zh-CN"/>
        </w:rPr>
        <w:t>Proposal: To</w:t>
      </w:r>
      <w:r w:rsidR="00004C8B">
        <w:rPr>
          <w:rFonts w:eastAsia="SimSun"/>
          <w:b/>
          <w:bCs/>
          <w:lang w:eastAsia="zh-CN"/>
        </w:rPr>
        <w:t xml:space="preserve"> agree the TP to TR38.473 in Annex</w:t>
      </w:r>
      <w:r w:rsidRPr="00F87CEA">
        <w:rPr>
          <w:rFonts w:eastAsia="SimSun"/>
          <w:b/>
          <w:bCs/>
          <w:lang w:eastAsia="zh-CN"/>
        </w:rPr>
        <w:t>.</w:t>
      </w:r>
    </w:p>
    <w:p w14:paraId="074DE957" w14:textId="77777777" w:rsidR="00847267" w:rsidRDefault="00847267" w:rsidP="00847267">
      <w:pPr>
        <w:pStyle w:val="Heading1"/>
        <w:numPr>
          <w:ilvl w:val="0"/>
          <w:numId w:val="20"/>
        </w:numPr>
        <w:spacing w:before="0" w:after="120"/>
        <w:rPr>
          <w:lang w:eastAsia="ja-JP"/>
        </w:rPr>
      </w:pPr>
      <w:r>
        <w:rPr>
          <w:rFonts w:hint="eastAsia"/>
          <w:lang w:eastAsia="ja-JP"/>
        </w:rPr>
        <w:t>Reference</w:t>
      </w:r>
    </w:p>
    <w:p w14:paraId="52FD6527" w14:textId="2CB93323" w:rsidR="00847267" w:rsidRDefault="00847267" w:rsidP="00847267">
      <w:pPr>
        <w:spacing w:after="120"/>
        <w:rPr>
          <w:lang w:eastAsia="ja-JP"/>
        </w:rPr>
      </w:pPr>
      <w:r w:rsidRPr="00F377BB">
        <w:rPr>
          <w:lang w:eastAsia="ja-JP"/>
        </w:rPr>
        <w:t>[</w:t>
      </w:r>
      <w:r>
        <w:rPr>
          <w:lang w:eastAsia="ja-JP"/>
        </w:rPr>
        <w:t>1</w:t>
      </w:r>
      <w:r w:rsidRPr="00F377BB">
        <w:rPr>
          <w:lang w:eastAsia="ja-JP"/>
        </w:rPr>
        <w:t xml:space="preserve">] </w:t>
      </w:r>
      <w:r w:rsidR="00C0604B" w:rsidRPr="00C0604B">
        <w:rPr>
          <w:lang w:eastAsia="ja-JP"/>
        </w:rPr>
        <w:t>TR37.817, Study on enhancement for Data Collection for NR and EN-DC</w:t>
      </w:r>
    </w:p>
    <w:p w14:paraId="0CA442A8" w14:textId="77777777" w:rsidR="00847267" w:rsidRDefault="00847267" w:rsidP="00847267">
      <w:pPr>
        <w:pStyle w:val="Heading1"/>
        <w:spacing w:before="0" w:after="120"/>
        <w:rPr>
          <w:lang w:eastAsia="ja-JP"/>
        </w:rPr>
      </w:pPr>
      <w:r>
        <w:rPr>
          <w:lang w:eastAsia="ja-JP"/>
        </w:rPr>
        <w:t>Annex TP to TR38.743</w:t>
      </w:r>
    </w:p>
    <w:p w14:paraId="7C625A2E" w14:textId="2CE14B18" w:rsidR="001B2ACA" w:rsidRPr="001B2ACA" w:rsidRDefault="001B2ACA" w:rsidP="001B2ACA">
      <w:pPr>
        <w:spacing w:after="120"/>
        <w:jc w:val="center"/>
        <w:rPr>
          <w:rFonts w:eastAsia="SimSun"/>
          <w:b/>
          <w:bCs/>
          <w:lang w:eastAsia="zh-CN"/>
        </w:rPr>
      </w:pPr>
      <w:r w:rsidRPr="001B2ACA">
        <w:rPr>
          <w:rFonts w:eastAsia="SimSun"/>
          <w:b/>
          <w:bCs/>
          <w:lang w:eastAsia="zh-CN"/>
        </w:rPr>
        <w:t>&lt;Start of change&gt;</w:t>
      </w:r>
    </w:p>
    <w:p w14:paraId="6C840F9D" w14:textId="77777777" w:rsidR="00124C9A" w:rsidRPr="00124C9A" w:rsidRDefault="00124C9A" w:rsidP="00124C9A">
      <w:pPr>
        <w:keepNext/>
        <w:keepLines/>
        <w:spacing w:before="180" w:after="180"/>
        <w:ind w:left="1134" w:hanging="1134"/>
        <w:outlineLvl w:val="1"/>
        <w:rPr>
          <w:rFonts w:ascii="Arial" w:eastAsia="SimSun" w:hAnsi="Arial"/>
          <w:sz w:val="32"/>
        </w:rPr>
      </w:pPr>
      <w:bookmarkStart w:id="0" w:name="_Toc162258901"/>
      <w:r w:rsidRPr="00124C9A">
        <w:rPr>
          <w:rFonts w:ascii="Arial" w:eastAsia="SimSun" w:hAnsi="Arial"/>
          <w:sz w:val="32"/>
        </w:rPr>
        <w:t>5.2</w:t>
      </w:r>
      <w:r w:rsidRPr="00124C9A">
        <w:rPr>
          <w:rFonts w:ascii="Arial" w:eastAsia="SimSun" w:hAnsi="Arial"/>
          <w:sz w:val="32"/>
        </w:rPr>
        <w:tab/>
        <w:t>Split architecture support for Rel-18 use cases</w:t>
      </w:r>
      <w:bookmarkEnd w:id="0"/>
    </w:p>
    <w:p w14:paraId="2157E615" w14:textId="77777777" w:rsidR="00124C9A" w:rsidRDefault="00124C9A" w:rsidP="00124C9A">
      <w:pPr>
        <w:spacing w:after="180"/>
        <w:rPr>
          <w:rFonts w:eastAsia="SimSun"/>
          <w:i/>
          <w:color w:val="FF0000"/>
          <w:lang w:eastAsia="zh-CN"/>
        </w:rPr>
      </w:pPr>
      <w:r w:rsidRPr="00124C9A">
        <w:rPr>
          <w:rFonts w:eastAsia="SimSun"/>
          <w:i/>
          <w:color w:val="FF0000"/>
          <w:lang w:eastAsia="zh-CN"/>
        </w:rPr>
        <w:t>Editor Note: Capture the description and its potential standard impacts.</w:t>
      </w:r>
    </w:p>
    <w:p w14:paraId="7FD0B28B" w14:textId="77777777" w:rsidR="00D272AE" w:rsidRDefault="00D272AE" w:rsidP="00D272AE">
      <w:pPr>
        <w:keepNext/>
        <w:keepLines/>
        <w:overflowPunct w:val="0"/>
        <w:autoSpaceDE w:val="0"/>
        <w:autoSpaceDN w:val="0"/>
        <w:adjustRightInd w:val="0"/>
        <w:spacing w:before="120" w:after="180"/>
        <w:ind w:left="1418" w:hanging="1418"/>
        <w:textAlignment w:val="baseline"/>
        <w:outlineLvl w:val="3"/>
        <w:rPr>
          <w:ins w:id="1" w:author="Author"/>
          <w:rFonts w:ascii="Arial" w:eastAsia="Times New Roman" w:hAnsi="Arial"/>
          <w:sz w:val="24"/>
          <w:lang w:eastAsia="ko-KR"/>
        </w:rPr>
      </w:pPr>
      <w:bookmarkStart w:id="2" w:name="_Toc97840241"/>
      <w:bookmarkStart w:id="3" w:name="_Toc99489553"/>
      <w:bookmarkStart w:id="4" w:name="_Toc100153158"/>
      <w:bookmarkStart w:id="5" w:name="_Toc100154289"/>
      <w:bookmarkStart w:id="6" w:name="_Toc100154498"/>
      <w:bookmarkStart w:id="7" w:name="_Toc100155005"/>
      <w:ins w:id="8" w:author="Author">
        <w:r w:rsidRPr="009855FD">
          <w:rPr>
            <w:rFonts w:ascii="Arial" w:eastAsia="Times New Roman" w:hAnsi="Arial"/>
            <w:sz w:val="24"/>
            <w:lang w:eastAsia="ko-KR"/>
          </w:rPr>
          <w:lastRenderedPageBreak/>
          <w:t>5.2.</w:t>
        </w:r>
        <w:r>
          <w:rPr>
            <w:rFonts w:ascii="Arial" w:eastAsia="Times New Roman" w:hAnsi="Arial"/>
            <w:sz w:val="24"/>
            <w:lang w:eastAsia="ko-KR"/>
          </w:rPr>
          <w:t>1</w:t>
        </w:r>
        <w:r w:rsidRPr="009855FD">
          <w:rPr>
            <w:rFonts w:ascii="Arial" w:eastAsia="Times New Roman" w:hAnsi="Arial"/>
            <w:sz w:val="24"/>
            <w:lang w:eastAsia="ko-KR"/>
          </w:rPr>
          <w:tab/>
          <w:t xml:space="preserve">AI/ML Model </w:t>
        </w:r>
        <w:r w:rsidRPr="009855FD">
          <w:rPr>
            <w:rFonts w:ascii="Arial" w:eastAsia="Times New Roman" w:hAnsi="Arial" w:hint="eastAsia"/>
            <w:sz w:val="24"/>
            <w:lang w:eastAsia="ko-KR"/>
          </w:rPr>
          <w:t xml:space="preserve">Training in OAM and </w:t>
        </w:r>
        <w:r w:rsidRPr="009855FD">
          <w:rPr>
            <w:rFonts w:ascii="Arial" w:eastAsia="Times New Roman" w:hAnsi="Arial"/>
            <w:sz w:val="24"/>
            <w:lang w:eastAsia="ko-KR"/>
          </w:rPr>
          <w:t xml:space="preserve">AI/ML Model </w:t>
        </w:r>
        <w:r w:rsidRPr="009855FD">
          <w:rPr>
            <w:rFonts w:ascii="Arial" w:eastAsia="Times New Roman" w:hAnsi="Arial" w:hint="eastAsia"/>
            <w:sz w:val="24"/>
            <w:lang w:eastAsia="ko-KR"/>
          </w:rPr>
          <w:t xml:space="preserve">Inference in </w:t>
        </w:r>
        <w:bookmarkEnd w:id="2"/>
        <w:bookmarkEnd w:id="3"/>
        <w:bookmarkEnd w:id="4"/>
        <w:bookmarkEnd w:id="5"/>
        <w:bookmarkEnd w:id="6"/>
        <w:bookmarkEnd w:id="7"/>
        <w:proofErr w:type="spellStart"/>
        <w:r>
          <w:rPr>
            <w:rFonts w:ascii="Arial" w:eastAsia="Times New Roman" w:hAnsi="Arial"/>
            <w:sz w:val="24"/>
            <w:lang w:eastAsia="ko-KR"/>
          </w:rPr>
          <w:t>gNB</w:t>
        </w:r>
        <w:proofErr w:type="spellEnd"/>
        <w:r>
          <w:rPr>
            <w:rFonts w:ascii="Arial" w:eastAsia="Times New Roman" w:hAnsi="Arial"/>
            <w:sz w:val="24"/>
            <w:lang w:eastAsia="ko-KR"/>
          </w:rPr>
          <w:t>-CU</w:t>
        </w:r>
      </w:ins>
    </w:p>
    <w:p w14:paraId="045E73C3" w14:textId="77777777" w:rsidR="00D272AE" w:rsidRDefault="00D272AE" w:rsidP="00D272AE">
      <w:pPr>
        <w:pStyle w:val="TH"/>
        <w:rPr>
          <w:ins w:id="9" w:author="Author"/>
        </w:rPr>
      </w:pPr>
      <w:ins w:id="10" w:author="Author">
        <w:r>
          <w:object w:dxaOrig="8360" w:dyaOrig="8380" w14:anchorId="2DE05774">
            <v:shape id="_x0000_i1027" type="#_x0000_t75" style="width:418.1pt;height:419.15pt" o:ole="">
              <v:imagedata r:id="rId8" o:title=""/>
            </v:shape>
            <o:OLEObject Type="Embed" ProgID="Visio.Drawing.15" ShapeID="_x0000_i1027" DrawAspect="Content" ObjectID="_1776753170" r:id="rId12"/>
          </w:object>
        </w:r>
      </w:ins>
    </w:p>
    <w:p w14:paraId="368BBDA8" w14:textId="77777777" w:rsidR="00D272AE" w:rsidRPr="00C709FD" w:rsidRDefault="00D272AE" w:rsidP="00D272AE">
      <w:pPr>
        <w:pStyle w:val="TF"/>
        <w:spacing w:after="120" w:line="240" w:lineRule="auto"/>
        <w:rPr>
          <w:ins w:id="11" w:author="Author"/>
          <w:lang w:eastAsia="zh-CN"/>
        </w:rPr>
      </w:pPr>
      <w:ins w:id="12" w:author="Author">
        <w:r>
          <w:t>Figure 5.2.1-1</w:t>
        </w:r>
        <w:r w:rsidRPr="00C709FD">
          <w:t xml:space="preserve">. Model Training at OAM, Model Inference at </w:t>
        </w:r>
        <w:proofErr w:type="spellStart"/>
        <w:r w:rsidRPr="000D0297">
          <w:rPr>
            <w:rFonts w:eastAsia="SimSun"/>
            <w:lang w:eastAsia="zh-CN"/>
          </w:rPr>
          <w:t>gNB</w:t>
        </w:r>
        <w:proofErr w:type="spellEnd"/>
        <w:r w:rsidRPr="000D0297">
          <w:rPr>
            <w:rFonts w:eastAsia="SimSun"/>
            <w:lang w:eastAsia="zh-CN"/>
          </w:rPr>
          <w:t>-CU</w:t>
        </w:r>
      </w:ins>
    </w:p>
    <w:p w14:paraId="29F7AA41" w14:textId="77777777" w:rsidR="00D272AE" w:rsidRDefault="00D272AE" w:rsidP="00D272AE">
      <w:pPr>
        <w:spacing w:after="120"/>
        <w:rPr>
          <w:ins w:id="13" w:author="Author"/>
          <w:lang w:eastAsia="zh-CN"/>
        </w:rPr>
      </w:pPr>
      <w:ins w:id="14" w:author="Author">
        <w:r>
          <w:rPr>
            <w:lang w:eastAsia="zh-CN"/>
          </w:rPr>
          <w:t xml:space="preserve">Step 0: </w:t>
        </w:r>
        <w:r w:rsidRPr="001C7083">
          <w:rPr>
            <w:rFonts w:eastAsia="Malgun Gothic"/>
            <w:lang w:eastAsia="zh-CN"/>
          </w:rPr>
          <w:t xml:space="preserve">NG-RAN node 2 is assumed to have an AI/ML model optionally, which can provide </w:t>
        </w:r>
        <w:r>
          <w:rPr>
            <w:rFonts w:eastAsia="Malgun Gothic"/>
            <w:lang w:eastAsia="zh-CN"/>
          </w:rPr>
          <w:t>gNB1-CU</w:t>
        </w:r>
        <w:r w:rsidRPr="001C7083">
          <w:rPr>
            <w:rFonts w:eastAsia="Malgun Gothic"/>
            <w:lang w:eastAsia="zh-CN"/>
          </w:rPr>
          <w:t xml:space="preserve"> with input information.</w:t>
        </w:r>
      </w:ins>
    </w:p>
    <w:p w14:paraId="1D4B3963" w14:textId="77777777" w:rsidR="00D272AE" w:rsidRDefault="00D272AE" w:rsidP="00D272AE">
      <w:pPr>
        <w:spacing w:after="120"/>
        <w:rPr>
          <w:ins w:id="15" w:author="Author"/>
          <w:lang w:eastAsia="x-none"/>
        </w:rPr>
      </w:pPr>
      <w:ins w:id="16" w:author="Author">
        <w:r>
          <w:rPr>
            <w:lang w:eastAsia="x-none"/>
          </w:rPr>
          <w:t>Step 1: gNB1-CU configures the measurement information on the UE side and sends configuration message to UE to perform measurement procedure and reporting.</w:t>
        </w:r>
      </w:ins>
    </w:p>
    <w:p w14:paraId="69E54029" w14:textId="77777777" w:rsidR="00D272AE" w:rsidRDefault="00D272AE" w:rsidP="00D272AE">
      <w:pPr>
        <w:spacing w:after="120"/>
        <w:rPr>
          <w:ins w:id="17" w:author="Author"/>
          <w:lang w:eastAsia="x-none"/>
        </w:rPr>
      </w:pPr>
      <w:ins w:id="18" w:author="Author">
        <w:r>
          <w:rPr>
            <w:lang w:eastAsia="x-none"/>
          </w:rPr>
          <w:t>Step 2: The UE collects the indicated measurement(s), e.g., UE measurements related to RSRP, RSRQ, SINR of serving cell and neighbouring cells.</w:t>
        </w:r>
      </w:ins>
    </w:p>
    <w:p w14:paraId="1ADB63C0" w14:textId="77777777" w:rsidR="00D272AE" w:rsidRDefault="00D272AE" w:rsidP="00D272AE">
      <w:pPr>
        <w:spacing w:after="120"/>
        <w:rPr>
          <w:ins w:id="19" w:author="Author"/>
          <w:lang w:eastAsia="x-none"/>
        </w:rPr>
      </w:pPr>
      <w:ins w:id="20" w:author="Author">
        <w:r>
          <w:rPr>
            <w:lang w:eastAsia="x-none"/>
          </w:rPr>
          <w:t>Step 3: The UE sends the measurement report message(s) to gNB1-CU.</w:t>
        </w:r>
      </w:ins>
    </w:p>
    <w:p w14:paraId="6D8E8414" w14:textId="77777777" w:rsidR="00D272AE" w:rsidRPr="008C05C4" w:rsidRDefault="00D272AE" w:rsidP="00D272AE">
      <w:pPr>
        <w:spacing w:after="120"/>
        <w:rPr>
          <w:ins w:id="21" w:author="Author"/>
          <w:lang w:eastAsia="x-none"/>
        </w:rPr>
      </w:pPr>
      <w:ins w:id="22" w:author="Author">
        <w:r w:rsidRPr="008C05C4">
          <w:rPr>
            <w:lang w:eastAsia="x-none"/>
          </w:rPr>
          <w:t>Step 4: gNB1-DU sends the</w:t>
        </w:r>
        <w:r>
          <w:rPr>
            <w:lang w:eastAsia="x-none"/>
          </w:rPr>
          <w:t xml:space="preserve"> collected L1/L2 UE measurement results to gNB1-CU.</w:t>
        </w:r>
      </w:ins>
    </w:p>
    <w:p w14:paraId="0F6DF079" w14:textId="77777777" w:rsidR="00D272AE" w:rsidRDefault="00D272AE" w:rsidP="00D272AE">
      <w:pPr>
        <w:spacing w:after="120"/>
        <w:rPr>
          <w:ins w:id="23" w:author="Author"/>
          <w:lang w:eastAsia="x-none"/>
        </w:rPr>
      </w:pPr>
      <w:ins w:id="24" w:author="Author">
        <w:r>
          <w:rPr>
            <w:lang w:eastAsia="x-none"/>
          </w:rPr>
          <w:t xml:space="preserve">Step 5: gNB1-CU further sends UE measurement reports together with other input data for Model Training to OAM. </w:t>
        </w:r>
      </w:ins>
    </w:p>
    <w:p w14:paraId="07AF1984" w14:textId="77777777" w:rsidR="00D272AE" w:rsidRDefault="00D272AE" w:rsidP="00D272AE">
      <w:pPr>
        <w:spacing w:after="120"/>
        <w:rPr>
          <w:ins w:id="25" w:author="Author"/>
          <w:lang w:eastAsia="x-none"/>
        </w:rPr>
      </w:pPr>
      <w:ins w:id="26" w:author="Author">
        <w:r>
          <w:rPr>
            <w:lang w:eastAsia="x-none"/>
          </w:rPr>
          <w:t>Step 6</w:t>
        </w:r>
        <w:r>
          <w:rPr>
            <w:lang w:eastAsia="zh-CN"/>
          </w:rPr>
          <w:t xml:space="preserve">: </w:t>
        </w:r>
        <w:r>
          <w:rPr>
            <w:lang w:eastAsia="x-none"/>
          </w:rPr>
          <w:t>NG-RAN node 2 (assumed to have an AI/ML model optionally) also sends input data for Model Training to OAM.</w:t>
        </w:r>
      </w:ins>
    </w:p>
    <w:p w14:paraId="6372A256" w14:textId="77777777" w:rsidR="00D272AE" w:rsidRDefault="00D272AE" w:rsidP="00D272AE">
      <w:pPr>
        <w:spacing w:after="120"/>
        <w:rPr>
          <w:ins w:id="27" w:author="Author"/>
          <w:lang w:eastAsia="x-none"/>
        </w:rPr>
      </w:pPr>
      <w:ins w:id="28" w:author="Author">
        <w:r>
          <w:rPr>
            <w:lang w:eastAsia="x-none"/>
          </w:rPr>
          <w:t xml:space="preserve">Step 7: Model Training at OAM. Required measurements </w:t>
        </w:r>
        <w:r>
          <w:rPr>
            <w:lang w:eastAsia="zh-CN"/>
          </w:rPr>
          <w:t>and input data from other NG-RAN nodes</w:t>
        </w:r>
        <w:r>
          <w:rPr>
            <w:lang w:eastAsia="x-none"/>
          </w:rPr>
          <w:t xml:space="preserve"> are leveraged to train AI/ML models.</w:t>
        </w:r>
      </w:ins>
    </w:p>
    <w:p w14:paraId="3FCA9EB9" w14:textId="77777777" w:rsidR="00D272AE" w:rsidRDefault="00D272AE" w:rsidP="00D272AE">
      <w:pPr>
        <w:spacing w:after="120"/>
        <w:rPr>
          <w:ins w:id="29" w:author="Author"/>
          <w:lang w:eastAsia="x-none"/>
        </w:rPr>
      </w:pPr>
      <w:ins w:id="30" w:author="Author">
        <w:r>
          <w:rPr>
            <w:lang w:eastAsia="x-none"/>
          </w:rPr>
          <w:t>Step 8: OAM deploys/updates AI/ML model into the NG-RAN node(s). The NG-RAN node can also continue model training based on the received AI/ML model from OAM.</w:t>
        </w:r>
      </w:ins>
    </w:p>
    <w:p w14:paraId="5B38051C" w14:textId="77777777" w:rsidR="00D272AE" w:rsidRPr="001C7083" w:rsidRDefault="00D272AE" w:rsidP="00D272AE">
      <w:pPr>
        <w:spacing w:after="120"/>
        <w:rPr>
          <w:ins w:id="31" w:author="Author"/>
          <w:rFonts w:eastAsia="Malgun Gothic"/>
          <w:lang w:eastAsia="zh-CN"/>
        </w:rPr>
      </w:pPr>
      <w:ins w:id="32" w:author="Author">
        <w:r>
          <w:rPr>
            <w:lang w:eastAsia="x-none"/>
          </w:rPr>
          <w:t>Note: This step is out of RAN3 Rel-17 scope.</w:t>
        </w:r>
      </w:ins>
    </w:p>
    <w:p w14:paraId="0F28DE37" w14:textId="77777777" w:rsidR="00D272AE" w:rsidRPr="001C7083" w:rsidRDefault="00D272AE" w:rsidP="00D272AE">
      <w:pPr>
        <w:spacing w:after="120"/>
        <w:rPr>
          <w:ins w:id="33" w:author="Author"/>
          <w:rFonts w:eastAsia="Malgun Gothic"/>
          <w:lang w:eastAsia="zh-CN"/>
        </w:rPr>
      </w:pPr>
      <w:ins w:id="34" w:author="Author">
        <w:r>
          <w:rPr>
            <w:lang w:eastAsia="x-none"/>
          </w:rPr>
          <w:lastRenderedPageBreak/>
          <w:t xml:space="preserve">Step 9: NG-RAN node 2 sends the required input data to gNB1-CU for model inference. </w:t>
        </w:r>
      </w:ins>
    </w:p>
    <w:p w14:paraId="2DE18BB2" w14:textId="77777777" w:rsidR="00D272AE" w:rsidRDefault="00D272AE" w:rsidP="00D272AE">
      <w:pPr>
        <w:spacing w:after="120"/>
        <w:rPr>
          <w:ins w:id="35" w:author="Author"/>
          <w:lang w:eastAsia="x-none"/>
        </w:rPr>
      </w:pPr>
      <w:ins w:id="36" w:author="Author">
        <w:r>
          <w:rPr>
            <w:lang w:eastAsia="x-none"/>
          </w:rPr>
          <w:t xml:space="preserve">Step 10: UE sends the UE measurement report(s) to gNB1-CU. </w:t>
        </w:r>
      </w:ins>
    </w:p>
    <w:p w14:paraId="40B8E97B" w14:textId="77777777" w:rsidR="00D272AE" w:rsidRPr="008C05C4" w:rsidRDefault="00D272AE" w:rsidP="00D272AE">
      <w:pPr>
        <w:spacing w:after="120"/>
        <w:rPr>
          <w:ins w:id="37" w:author="Author"/>
          <w:lang w:eastAsia="x-none"/>
        </w:rPr>
      </w:pPr>
      <w:ins w:id="38" w:author="Author">
        <w:r w:rsidRPr="008C05C4">
          <w:rPr>
            <w:lang w:eastAsia="x-none"/>
          </w:rPr>
          <w:t>Step 4: gNB1-DU sends the</w:t>
        </w:r>
        <w:r>
          <w:rPr>
            <w:lang w:eastAsia="x-none"/>
          </w:rPr>
          <w:t xml:space="preserve"> collected L1/L2 UE measurement results to gNB1-CU.</w:t>
        </w:r>
      </w:ins>
    </w:p>
    <w:p w14:paraId="10E1E7E8" w14:textId="77777777" w:rsidR="00D272AE" w:rsidRDefault="00D272AE" w:rsidP="00D272AE">
      <w:pPr>
        <w:spacing w:after="120"/>
        <w:rPr>
          <w:ins w:id="39" w:author="Author"/>
          <w:lang w:eastAsia="x-none"/>
        </w:rPr>
      </w:pPr>
      <w:ins w:id="40" w:author="Author">
        <w:r>
          <w:rPr>
            <w:lang w:eastAsia="x-none"/>
          </w:rPr>
          <w:t>Step 12:</w:t>
        </w:r>
        <w:r w:rsidRPr="008C05C4">
          <w:rPr>
            <w:lang w:eastAsia="x-none"/>
          </w:rPr>
          <w:t xml:space="preserve"> </w:t>
        </w:r>
        <w:r>
          <w:rPr>
            <w:lang w:eastAsia="x-none"/>
          </w:rPr>
          <w:t>Based on local inputs of gNB1-CU and received inputs from NG-RAN node 2, gNB1-CU generates model inference output(s) (e.g., energy saving strategy, handover strategy, l</w:t>
        </w:r>
        <w:r w:rsidRPr="002E59B3">
          <w:rPr>
            <w:lang w:eastAsia="x-none"/>
          </w:rPr>
          <w:t>oad Balancing predictions or decisions</w:t>
        </w:r>
        <w:r>
          <w:rPr>
            <w:lang w:eastAsia="x-none"/>
          </w:rPr>
          <w:t xml:space="preserve">, </w:t>
        </w:r>
        <w:r>
          <w:rPr>
            <w:rFonts w:hint="eastAsia"/>
            <w:lang w:val="en-US" w:eastAsia="zh-CN"/>
          </w:rPr>
          <w:t>UE trajectory prediction, target cell prediction, target NG-RAN node prediction</w:t>
        </w:r>
        <w:r>
          <w:rPr>
            <w:lang w:val="en-US" w:eastAsia="zh-CN"/>
          </w:rPr>
          <w:t>,</w:t>
        </w:r>
        <w:r w:rsidRPr="002E59B3">
          <w:rPr>
            <w:lang w:eastAsia="x-none"/>
          </w:rPr>
          <w:t xml:space="preserve"> </w:t>
        </w:r>
        <w:r>
          <w:rPr>
            <w:lang w:eastAsia="x-none"/>
          </w:rPr>
          <w:t>etc).</w:t>
        </w:r>
      </w:ins>
    </w:p>
    <w:p w14:paraId="458A690D" w14:textId="77777777" w:rsidR="00D272AE" w:rsidRPr="001C7083" w:rsidRDefault="00D272AE" w:rsidP="00D272AE">
      <w:pPr>
        <w:spacing w:after="120"/>
        <w:rPr>
          <w:ins w:id="41" w:author="Author"/>
          <w:rFonts w:eastAsia="Malgun Gothic"/>
          <w:lang w:eastAsia="zh-CN"/>
        </w:rPr>
      </w:pPr>
      <w:ins w:id="42" w:author="Author">
        <w:r>
          <w:rPr>
            <w:lang w:eastAsia="x-none"/>
          </w:rPr>
          <w:t xml:space="preserve">Step 13: </w:t>
        </w:r>
        <w:r>
          <w:rPr>
            <w:lang w:val="en-US" w:eastAsia="x-none"/>
          </w:rPr>
          <w:t>gNB1-CU sends model inference output to gNB1-DU.</w:t>
        </w:r>
      </w:ins>
    </w:p>
    <w:p w14:paraId="69ECF348" w14:textId="77777777" w:rsidR="00D272AE" w:rsidRDefault="00D272AE" w:rsidP="00D272AE">
      <w:pPr>
        <w:spacing w:after="120"/>
        <w:rPr>
          <w:ins w:id="43" w:author="Author"/>
          <w:lang w:val="en-US" w:eastAsia="x-none"/>
        </w:rPr>
      </w:pPr>
      <w:ins w:id="44" w:author="Author">
        <w:r>
          <w:rPr>
            <w:lang w:val="en-US" w:eastAsia="x-none"/>
          </w:rPr>
          <w:t>Step 14: gNB1-CU sends Model Performance Feedback to OAM if applicable.</w:t>
        </w:r>
      </w:ins>
    </w:p>
    <w:p w14:paraId="423E1003" w14:textId="77777777" w:rsidR="00D272AE" w:rsidRPr="0057220B" w:rsidRDefault="00D272AE" w:rsidP="00D272AE">
      <w:pPr>
        <w:spacing w:after="120"/>
        <w:rPr>
          <w:ins w:id="45" w:author="Author"/>
          <w:lang w:val="en-US" w:eastAsia="x-none"/>
        </w:rPr>
      </w:pPr>
      <w:ins w:id="46" w:author="Author">
        <w:r>
          <w:rPr>
            <w:lang w:val="en-US" w:eastAsia="x-none"/>
          </w:rPr>
          <w:t>Note: This step is out of RAN3 scope.</w:t>
        </w:r>
      </w:ins>
    </w:p>
    <w:p w14:paraId="61F90A6B" w14:textId="77777777" w:rsidR="00D272AE" w:rsidRDefault="00D272AE" w:rsidP="00D272AE">
      <w:pPr>
        <w:spacing w:after="120"/>
        <w:rPr>
          <w:ins w:id="47" w:author="Author"/>
          <w:lang w:eastAsia="x-none"/>
        </w:rPr>
      </w:pPr>
      <w:ins w:id="48" w:author="Author">
        <w:r>
          <w:rPr>
            <w:lang w:eastAsia="x-none"/>
          </w:rPr>
          <w:t xml:space="preserve">Step 15: </w:t>
        </w:r>
        <w:r>
          <w:rPr>
            <w:lang w:eastAsia="zh-CN"/>
          </w:rPr>
          <w:t xml:space="preserve">gNB1-CU and gNB1-DU executes actions according to the model inference output. </w:t>
        </w:r>
        <w:r>
          <w:rPr>
            <w:lang w:eastAsia="x-none"/>
          </w:rPr>
          <w:t>gNB1-CU may select the most appropriate target cell for each UE before it performs handover, if the output is handover strategy.</w:t>
        </w:r>
      </w:ins>
    </w:p>
    <w:p w14:paraId="2A11A814" w14:textId="77777777" w:rsidR="00D272AE" w:rsidRDefault="00D272AE" w:rsidP="00D272AE">
      <w:pPr>
        <w:spacing w:after="120"/>
        <w:rPr>
          <w:ins w:id="49" w:author="Author"/>
          <w:lang w:eastAsia="x-none"/>
        </w:rPr>
      </w:pPr>
      <w:ins w:id="50" w:author="Author">
        <w:r>
          <w:rPr>
            <w:lang w:eastAsia="x-none"/>
          </w:rPr>
          <w:t>Step 16: NG-RAN node 2 provides feedback to OAM.</w:t>
        </w:r>
      </w:ins>
    </w:p>
    <w:p w14:paraId="0269CEC0" w14:textId="77777777" w:rsidR="00D272AE" w:rsidRPr="000804F1" w:rsidRDefault="00D272AE" w:rsidP="00D272AE">
      <w:pPr>
        <w:spacing w:after="120"/>
        <w:rPr>
          <w:ins w:id="51" w:author="Author"/>
          <w:lang w:eastAsia="x-none"/>
        </w:rPr>
      </w:pPr>
      <w:ins w:id="52" w:author="Author">
        <w:r>
          <w:rPr>
            <w:lang w:eastAsia="x-none"/>
          </w:rPr>
          <w:t>Step 17: gNB1-CU provides feedback to OAM.</w:t>
        </w:r>
      </w:ins>
    </w:p>
    <w:p w14:paraId="302D5A2B" w14:textId="77777777" w:rsidR="00D272AE" w:rsidRDefault="00D272AE" w:rsidP="00D272AE">
      <w:pPr>
        <w:keepNext/>
        <w:keepLines/>
        <w:overflowPunct w:val="0"/>
        <w:autoSpaceDE w:val="0"/>
        <w:autoSpaceDN w:val="0"/>
        <w:adjustRightInd w:val="0"/>
        <w:spacing w:before="120" w:after="180"/>
        <w:ind w:left="1418" w:hanging="1418"/>
        <w:textAlignment w:val="baseline"/>
        <w:outlineLvl w:val="3"/>
        <w:rPr>
          <w:ins w:id="53" w:author="Author"/>
          <w:rFonts w:ascii="Arial" w:eastAsia="Times New Roman" w:hAnsi="Arial"/>
          <w:sz w:val="24"/>
          <w:lang w:eastAsia="ko-KR"/>
        </w:rPr>
      </w:pPr>
      <w:ins w:id="54" w:author="Author">
        <w:r w:rsidRPr="009855FD">
          <w:rPr>
            <w:rFonts w:ascii="Arial" w:eastAsia="Times New Roman" w:hAnsi="Arial"/>
            <w:sz w:val="24"/>
            <w:lang w:eastAsia="ko-KR"/>
          </w:rPr>
          <w:t>5.2.</w:t>
        </w:r>
        <w:r>
          <w:rPr>
            <w:rFonts w:ascii="Arial" w:eastAsia="Times New Roman" w:hAnsi="Arial"/>
            <w:sz w:val="24"/>
            <w:lang w:eastAsia="ko-KR"/>
          </w:rPr>
          <w:t>2</w:t>
        </w:r>
        <w:r w:rsidRPr="009855FD">
          <w:rPr>
            <w:rFonts w:ascii="Arial" w:eastAsia="Times New Roman" w:hAnsi="Arial"/>
            <w:sz w:val="24"/>
            <w:lang w:eastAsia="ko-KR"/>
          </w:rPr>
          <w:tab/>
          <w:t xml:space="preserve">AI/ML Model </w:t>
        </w:r>
        <w:r w:rsidRPr="009855FD">
          <w:rPr>
            <w:rFonts w:ascii="Arial" w:eastAsia="Times New Roman" w:hAnsi="Arial" w:hint="eastAsia"/>
            <w:sz w:val="24"/>
            <w:lang w:eastAsia="ko-KR"/>
          </w:rPr>
          <w:t xml:space="preserve">Training and </w:t>
        </w:r>
        <w:r w:rsidRPr="009855FD">
          <w:rPr>
            <w:rFonts w:ascii="Arial" w:eastAsia="Times New Roman" w:hAnsi="Arial"/>
            <w:sz w:val="24"/>
            <w:lang w:eastAsia="ko-KR"/>
          </w:rPr>
          <w:t xml:space="preserve">AI/ML Model </w:t>
        </w:r>
        <w:r w:rsidRPr="009855FD">
          <w:rPr>
            <w:rFonts w:ascii="Arial" w:eastAsia="Times New Roman" w:hAnsi="Arial" w:hint="eastAsia"/>
            <w:sz w:val="24"/>
            <w:lang w:eastAsia="ko-KR"/>
          </w:rPr>
          <w:t xml:space="preserve">Inference in </w:t>
        </w:r>
        <w:proofErr w:type="spellStart"/>
        <w:r>
          <w:rPr>
            <w:rFonts w:ascii="Arial" w:eastAsia="Times New Roman" w:hAnsi="Arial"/>
            <w:sz w:val="24"/>
            <w:lang w:eastAsia="ko-KR"/>
          </w:rPr>
          <w:t>gNB</w:t>
        </w:r>
        <w:proofErr w:type="spellEnd"/>
        <w:r>
          <w:rPr>
            <w:rFonts w:ascii="Arial" w:eastAsia="Times New Roman" w:hAnsi="Arial"/>
            <w:sz w:val="24"/>
            <w:lang w:eastAsia="ko-KR"/>
          </w:rPr>
          <w:t>-CU</w:t>
        </w:r>
      </w:ins>
    </w:p>
    <w:p w14:paraId="56E8E2DD" w14:textId="77777777" w:rsidR="00D272AE" w:rsidRDefault="00D272AE" w:rsidP="00D272AE">
      <w:pPr>
        <w:spacing w:after="120"/>
        <w:rPr>
          <w:ins w:id="55" w:author="Author"/>
        </w:rPr>
      </w:pPr>
      <w:ins w:id="56" w:author="Author">
        <w:r>
          <w:t xml:space="preserve">In this solution, </w:t>
        </w:r>
        <w:proofErr w:type="spellStart"/>
        <w:r>
          <w:t>gNB</w:t>
        </w:r>
        <w:proofErr w:type="spellEnd"/>
        <w:r>
          <w:t>-CU</w:t>
        </w:r>
        <w:r w:rsidRPr="006C06AD">
          <w:t xml:space="preserve"> </w:t>
        </w:r>
        <w:r w:rsidRPr="008E32C2">
          <w:t>is responsible for model training and generates decisions</w:t>
        </w:r>
        <w:r>
          <w:t xml:space="preserve">. </w:t>
        </w:r>
      </w:ins>
    </w:p>
    <w:p w14:paraId="3F540E74" w14:textId="77777777" w:rsidR="00D272AE" w:rsidRDefault="00D272AE" w:rsidP="00D272AE">
      <w:pPr>
        <w:pStyle w:val="TH"/>
        <w:rPr>
          <w:ins w:id="57" w:author="Author"/>
        </w:rPr>
      </w:pPr>
      <w:ins w:id="58" w:author="Author">
        <w:r>
          <w:object w:dxaOrig="7260" w:dyaOrig="6330" w14:anchorId="1287D3B0">
            <v:shape id="_x0000_i1028" type="#_x0000_t75" style="width:362.85pt;height:316.5pt" o:ole="">
              <v:imagedata r:id="rId10" o:title=""/>
            </v:shape>
            <o:OLEObject Type="Embed" ProgID="Visio.Drawing.15" ShapeID="_x0000_i1028" DrawAspect="Content" ObjectID="_1776753171" r:id="rId13"/>
          </w:object>
        </w:r>
      </w:ins>
    </w:p>
    <w:p w14:paraId="16BB4DA3" w14:textId="77777777" w:rsidR="00D272AE" w:rsidRPr="00C709FD" w:rsidRDefault="00D272AE" w:rsidP="00D272AE">
      <w:pPr>
        <w:pStyle w:val="TF"/>
        <w:rPr>
          <w:ins w:id="59" w:author="Author"/>
        </w:rPr>
      </w:pPr>
      <w:ins w:id="60" w:author="Author">
        <w:r>
          <w:t>Figure 5.2.1-2</w:t>
        </w:r>
        <w:r w:rsidRPr="00C709FD">
          <w:t xml:space="preserve">. Model Training and Model Inference at </w:t>
        </w:r>
        <w:proofErr w:type="spellStart"/>
        <w:r w:rsidRPr="000D0297">
          <w:rPr>
            <w:rFonts w:eastAsia="SimSun"/>
            <w:lang w:eastAsia="zh-CN"/>
          </w:rPr>
          <w:t>gNB</w:t>
        </w:r>
        <w:proofErr w:type="spellEnd"/>
        <w:r w:rsidRPr="000D0297">
          <w:rPr>
            <w:rFonts w:eastAsia="SimSun"/>
            <w:lang w:eastAsia="zh-CN"/>
          </w:rPr>
          <w:t>-CU</w:t>
        </w:r>
      </w:ins>
    </w:p>
    <w:p w14:paraId="2A9E235C" w14:textId="77777777" w:rsidR="00D272AE" w:rsidRDefault="00D272AE" w:rsidP="00D272AE">
      <w:pPr>
        <w:spacing w:after="120"/>
        <w:rPr>
          <w:ins w:id="61" w:author="Author"/>
          <w:lang w:eastAsia="x-none"/>
        </w:rPr>
      </w:pPr>
      <w:ins w:id="62" w:author="Author">
        <w:r>
          <w:rPr>
            <w:lang w:eastAsia="x-none"/>
          </w:rPr>
          <w:t>Step 0: NG-RAN node 2 is assumed to have an AI/ML model optionally, which can provide gNB1-CU with input information.</w:t>
        </w:r>
      </w:ins>
    </w:p>
    <w:p w14:paraId="0FBF3C4B" w14:textId="77777777" w:rsidR="00D272AE" w:rsidRDefault="00D272AE" w:rsidP="00D272AE">
      <w:pPr>
        <w:spacing w:after="120"/>
        <w:rPr>
          <w:ins w:id="63" w:author="Author"/>
          <w:lang w:eastAsia="x-none"/>
        </w:rPr>
      </w:pPr>
      <w:ins w:id="64" w:author="Author">
        <w:r>
          <w:rPr>
            <w:lang w:eastAsia="x-none"/>
          </w:rPr>
          <w:t>Step 1: gNB1-CU configures the measurement information on the UE side and sends configuration message to UE to perform measurement procedure and reporting.</w:t>
        </w:r>
      </w:ins>
    </w:p>
    <w:p w14:paraId="3678C1BE" w14:textId="77777777" w:rsidR="00D272AE" w:rsidRDefault="00D272AE" w:rsidP="00D272AE">
      <w:pPr>
        <w:spacing w:after="120"/>
        <w:rPr>
          <w:ins w:id="65" w:author="Author"/>
          <w:lang w:eastAsia="x-none"/>
        </w:rPr>
      </w:pPr>
      <w:ins w:id="66" w:author="Author">
        <w:r>
          <w:rPr>
            <w:lang w:eastAsia="x-none"/>
          </w:rPr>
          <w:t>Step 2: The UE collects the indicated measurement(s), e.g., UE measurements related to RSRP, RSRQ, SINR of serving cell and neighbouring cells.</w:t>
        </w:r>
      </w:ins>
    </w:p>
    <w:p w14:paraId="51AD6E37" w14:textId="77777777" w:rsidR="00D272AE" w:rsidRDefault="00D272AE" w:rsidP="00D272AE">
      <w:pPr>
        <w:spacing w:after="120"/>
        <w:rPr>
          <w:ins w:id="67" w:author="Author"/>
          <w:lang w:eastAsia="x-none"/>
        </w:rPr>
      </w:pPr>
      <w:ins w:id="68" w:author="Author">
        <w:r>
          <w:rPr>
            <w:lang w:eastAsia="x-none"/>
          </w:rPr>
          <w:t>Step 3: The UE sends the measurement report(s) to gNB1-CU including the required measurement result.</w:t>
        </w:r>
      </w:ins>
    </w:p>
    <w:p w14:paraId="056A05CE" w14:textId="77777777" w:rsidR="00D272AE" w:rsidRDefault="00D272AE" w:rsidP="00D272AE">
      <w:pPr>
        <w:spacing w:after="120"/>
        <w:rPr>
          <w:ins w:id="69" w:author="Author"/>
          <w:lang w:eastAsia="x-none"/>
        </w:rPr>
      </w:pPr>
      <w:ins w:id="70" w:author="Author">
        <w:r w:rsidRPr="008C05C4">
          <w:rPr>
            <w:lang w:eastAsia="x-none"/>
          </w:rPr>
          <w:lastRenderedPageBreak/>
          <w:t>Step 4: gNB1-DU sends the</w:t>
        </w:r>
        <w:r>
          <w:rPr>
            <w:lang w:eastAsia="x-none"/>
          </w:rPr>
          <w:t xml:space="preserve"> collected L1/L2 UE measurement results to gNB1-CU.</w:t>
        </w:r>
      </w:ins>
    </w:p>
    <w:p w14:paraId="4F6D70CC" w14:textId="77777777" w:rsidR="00D272AE" w:rsidRDefault="00D272AE" w:rsidP="00D272AE">
      <w:pPr>
        <w:spacing w:after="120"/>
        <w:rPr>
          <w:ins w:id="71" w:author="Author"/>
          <w:lang w:eastAsia="x-none"/>
        </w:rPr>
      </w:pPr>
      <w:ins w:id="72" w:author="Author">
        <w:r>
          <w:rPr>
            <w:lang w:eastAsia="x-none"/>
          </w:rPr>
          <w:t xml:space="preserve">Step 5: NG-RAN node 2 sends the required input data to gNB1-CU for model training. </w:t>
        </w:r>
      </w:ins>
    </w:p>
    <w:p w14:paraId="348D2E75" w14:textId="77777777" w:rsidR="00D272AE" w:rsidRDefault="00D272AE" w:rsidP="00D272AE">
      <w:pPr>
        <w:spacing w:after="120"/>
        <w:rPr>
          <w:ins w:id="73" w:author="Author"/>
          <w:lang w:eastAsia="x-none"/>
        </w:rPr>
      </w:pPr>
      <w:ins w:id="74" w:author="Author">
        <w:r>
          <w:rPr>
            <w:lang w:eastAsia="x-none"/>
          </w:rPr>
          <w:t>Step 6: gNB1-CU trains AI/ML model based on collected data. NG-RAN node 2 is assumed to have AI/ML model optionally, which can also generate predicted results/actions.</w:t>
        </w:r>
      </w:ins>
    </w:p>
    <w:p w14:paraId="273C0B02" w14:textId="77777777" w:rsidR="00D272AE" w:rsidRDefault="00D272AE" w:rsidP="00D272AE">
      <w:pPr>
        <w:spacing w:after="120"/>
        <w:rPr>
          <w:ins w:id="75" w:author="Author"/>
          <w:lang w:eastAsia="x-none"/>
        </w:rPr>
      </w:pPr>
      <w:ins w:id="76" w:author="Author">
        <w:r>
          <w:rPr>
            <w:lang w:eastAsia="x-none"/>
          </w:rPr>
          <w:t xml:space="preserve">Step 7: NG-RAN node 2 sends the required input data to gNB1-CU for model inference. </w:t>
        </w:r>
      </w:ins>
    </w:p>
    <w:p w14:paraId="457F10A9" w14:textId="77777777" w:rsidR="00D272AE" w:rsidRDefault="00D272AE" w:rsidP="00D272AE">
      <w:pPr>
        <w:spacing w:after="120"/>
        <w:rPr>
          <w:ins w:id="77" w:author="Author"/>
          <w:lang w:eastAsia="x-none"/>
        </w:rPr>
      </w:pPr>
      <w:ins w:id="78" w:author="Author">
        <w:r>
          <w:rPr>
            <w:lang w:eastAsia="x-none"/>
          </w:rPr>
          <w:t xml:space="preserve">Step 8: UE sends the UE measurement report(s) to gNB1-CU. </w:t>
        </w:r>
      </w:ins>
    </w:p>
    <w:p w14:paraId="36AF016E" w14:textId="77777777" w:rsidR="00D272AE" w:rsidRPr="008C05C4" w:rsidRDefault="00D272AE" w:rsidP="00D272AE">
      <w:pPr>
        <w:spacing w:after="120"/>
        <w:rPr>
          <w:ins w:id="79" w:author="Author"/>
          <w:lang w:eastAsia="x-none"/>
        </w:rPr>
      </w:pPr>
      <w:ins w:id="80" w:author="Author">
        <w:r w:rsidRPr="008C05C4">
          <w:rPr>
            <w:lang w:eastAsia="x-none"/>
          </w:rPr>
          <w:t xml:space="preserve">Step </w:t>
        </w:r>
        <w:r>
          <w:rPr>
            <w:lang w:eastAsia="x-none"/>
          </w:rPr>
          <w:t>9</w:t>
        </w:r>
        <w:r w:rsidRPr="008C05C4">
          <w:rPr>
            <w:lang w:eastAsia="x-none"/>
          </w:rPr>
          <w:t>: gNB1-DU sends the</w:t>
        </w:r>
        <w:r>
          <w:rPr>
            <w:lang w:eastAsia="x-none"/>
          </w:rPr>
          <w:t xml:space="preserve"> collected L1/L2 UE measurement results to gNB1-CU.</w:t>
        </w:r>
      </w:ins>
    </w:p>
    <w:p w14:paraId="72D6B139" w14:textId="77777777" w:rsidR="00D272AE" w:rsidRDefault="00D272AE" w:rsidP="00D272AE">
      <w:pPr>
        <w:spacing w:after="120"/>
        <w:rPr>
          <w:ins w:id="81" w:author="Author"/>
          <w:lang w:eastAsia="x-none"/>
        </w:rPr>
      </w:pPr>
      <w:ins w:id="82" w:author="Author">
        <w:r>
          <w:rPr>
            <w:lang w:eastAsia="x-none"/>
          </w:rPr>
          <w:t>Step 10: Based on local inputs of gNB1-CU and received inputs from NG-RAN node 2, gNB1-CU generates model inference output (e.g., energy saving strategy, handover strategy, l</w:t>
        </w:r>
        <w:r w:rsidRPr="002E59B3">
          <w:rPr>
            <w:lang w:eastAsia="x-none"/>
          </w:rPr>
          <w:t>oad Balancing predictions or decisions</w:t>
        </w:r>
        <w:r>
          <w:rPr>
            <w:lang w:eastAsia="x-none"/>
          </w:rPr>
          <w:t xml:space="preserve">, </w:t>
        </w:r>
        <w:r>
          <w:rPr>
            <w:rFonts w:hint="eastAsia"/>
            <w:lang w:val="en-US" w:eastAsia="zh-CN"/>
          </w:rPr>
          <w:t>UE trajectory prediction, target cell prediction, target NG-RAN node prediction</w:t>
        </w:r>
        <w:r>
          <w:rPr>
            <w:lang w:val="en-US" w:eastAsia="zh-CN"/>
          </w:rPr>
          <w:t>,</w:t>
        </w:r>
        <w:r w:rsidRPr="002E59B3">
          <w:rPr>
            <w:lang w:eastAsia="x-none"/>
          </w:rPr>
          <w:t xml:space="preserve"> </w:t>
        </w:r>
        <w:r>
          <w:rPr>
            <w:lang w:eastAsia="x-none"/>
          </w:rPr>
          <w:t xml:space="preserve">etc). </w:t>
        </w:r>
      </w:ins>
    </w:p>
    <w:p w14:paraId="3159D6DD" w14:textId="77777777" w:rsidR="00D272AE" w:rsidRPr="001C7083" w:rsidRDefault="00D272AE" w:rsidP="00D272AE">
      <w:pPr>
        <w:spacing w:after="120"/>
        <w:rPr>
          <w:ins w:id="83" w:author="Author"/>
          <w:rFonts w:eastAsia="Malgun Gothic"/>
          <w:lang w:eastAsia="zh-CN"/>
        </w:rPr>
      </w:pPr>
      <w:ins w:id="84" w:author="Author">
        <w:r>
          <w:rPr>
            <w:lang w:eastAsia="x-none"/>
          </w:rPr>
          <w:t xml:space="preserve">Step 11: </w:t>
        </w:r>
        <w:r>
          <w:rPr>
            <w:lang w:val="en-US" w:eastAsia="x-none"/>
          </w:rPr>
          <w:t>gNB1-CU sends model inference output to gNB1-DU.</w:t>
        </w:r>
      </w:ins>
    </w:p>
    <w:p w14:paraId="5E949933" w14:textId="77777777" w:rsidR="00D272AE" w:rsidRDefault="00D272AE" w:rsidP="00D272AE">
      <w:pPr>
        <w:spacing w:after="120"/>
        <w:rPr>
          <w:ins w:id="85" w:author="Author"/>
          <w:lang w:eastAsia="x-none"/>
        </w:rPr>
      </w:pPr>
      <w:ins w:id="86" w:author="Author">
        <w:r>
          <w:rPr>
            <w:lang w:eastAsia="x-none"/>
          </w:rPr>
          <w:t>Step 12: gNB1-CU and</w:t>
        </w:r>
        <w:r w:rsidRPr="00CF7E3A">
          <w:rPr>
            <w:lang w:eastAsia="x-none"/>
          </w:rPr>
          <w:t xml:space="preserve"> </w:t>
        </w:r>
        <w:r>
          <w:rPr>
            <w:lang w:eastAsia="x-none"/>
          </w:rPr>
          <w:t xml:space="preserve">gNB1-DU executes actions according to the model inference output. gNB1-CU </w:t>
        </w:r>
        <w:r>
          <w:rPr>
            <w:rFonts w:hint="eastAsia"/>
            <w:lang w:eastAsia="x-none"/>
          </w:rPr>
          <w:t>may</w:t>
        </w:r>
        <w:r>
          <w:rPr>
            <w:lang w:eastAsia="x-none"/>
          </w:rPr>
          <w:t xml:space="preserve"> select the most appropriate target cell for each UE before it performs handover, if the output is handover strategy.</w:t>
        </w:r>
      </w:ins>
    </w:p>
    <w:p w14:paraId="05C62D38" w14:textId="77777777" w:rsidR="00D272AE" w:rsidRDefault="00D272AE" w:rsidP="00D272AE">
      <w:pPr>
        <w:spacing w:after="120"/>
        <w:rPr>
          <w:ins w:id="87" w:author="Author"/>
          <w:lang w:eastAsia="x-none"/>
        </w:rPr>
      </w:pPr>
      <w:ins w:id="88" w:author="Author">
        <w:r>
          <w:rPr>
            <w:lang w:eastAsia="x-none"/>
          </w:rPr>
          <w:t>Step 13: NG-RAN node 2 provides feedback to gNB1-CU.</w:t>
        </w:r>
      </w:ins>
    </w:p>
    <w:p w14:paraId="1CF96AB5" w14:textId="049A3358" w:rsidR="001B2ACA" w:rsidRPr="001B2ACA" w:rsidRDefault="001B2ACA" w:rsidP="001B2ACA">
      <w:pPr>
        <w:spacing w:after="120"/>
        <w:jc w:val="center"/>
        <w:rPr>
          <w:rFonts w:eastAsia="SimSun"/>
          <w:b/>
          <w:bCs/>
          <w:lang w:eastAsia="zh-CN"/>
        </w:rPr>
      </w:pPr>
      <w:r w:rsidRPr="001B2ACA">
        <w:rPr>
          <w:rFonts w:eastAsia="SimSun"/>
          <w:b/>
          <w:bCs/>
          <w:lang w:eastAsia="zh-CN"/>
        </w:rPr>
        <w:t>&lt;</w:t>
      </w:r>
      <w:r>
        <w:rPr>
          <w:rFonts w:eastAsia="SimSun"/>
          <w:b/>
          <w:bCs/>
          <w:lang w:eastAsia="zh-CN"/>
        </w:rPr>
        <w:t xml:space="preserve">End </w:t>
      </w:r>
      <w:r w:rsidRPr="001B2ACA">
        <w:rPr>
          <w:rFonts w:eastAsia="SimSun"/>
          <w:b/>
          <w:bCs/>
          <w:lang w:eastAsia="zh-CN"/>
        </w:rPr>
        <w:t>of change&gt;</w:t>
      </w:r>
    </w:p>
    <w:p w14:paraId="4AA4C22F" w14:textId="77777777" w:rsidR="009B14D7" w:rsidRPr="00D679D1" w:rsidRDefault="009B14D7" w:rsidP="007534A3">
      <w:pPr>
        <w:spacing w:after="120"/>
        <w:rPr>
          <w:lang w:eastAsia="ja-JP"/>
        </w:rPr>
      </w:pPr>
    </w:p>
    <w:sectPr w:rsidR="009B14D7" w:rsidRPr="00D679D1" w:rsidSect="00A43861">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271A4" w14:textId="77777777" w:rsidR="00A43861" w:rsidRDefault="00A43861" w:rsidP="00931627">
      <w:r>
        <w:separator/>
      </w:r>
    </w:p>
  </w:endnote>
  <w:endnote w:type="continuationSeparator" w:id="0">
    <w:p w14:paraId="1A59F193" w14:textId="77777777" w:rsidR="00A43861" w:rsidRDefault="00A43861"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BF5BC" w14:textId="77777777" w:rsidR="00A43861" w:rsidRDefault="00A43861" w:rsidP="00931627">
      <w:r>
        <w:separator/>
      </w:r>
    </w:p>
  </w:footnote>
  <w:footnote w:type="continuationSeparator" w:id="0">
    <w:p w14:paraId="718AF370" w14:textId="77777777" w:rsidR="00A43861" w:rsidRDefault="00A43861"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B43923"/>
    <w:multiLevelType w:val="hybridMultilevel"/>
    <w:tmpl w:val="86B666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FF7BD2"/>
    <w:multiLevelType w:val="hybridMultilevel"/>
    <w:tmpl w:val="5B681C86"/>
    <w:lvl w:ilvl="0" w:tplc="2620DBC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4"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6"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6"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7"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8"/>
  </w:num>
  <w:num w:numId="2" w16cid:durableId="1722823837">
    <w:abstractNumId w:val="3"/>
  </w:num>
  <w:num w:numId="3" w16cid:durableId="756100608">
    <w:abstractNumId w:val="2"/>
  </w:num>
  <w:num w:numId="4" w16cid:durableId="1823885690">
    <w:abstractNumId w:val="23"/>
  </w:num>
  <w:num w:numId="5" w16cid:durableId="550504335">
    <w:abstractNumId w:val="25"/>
  </w:num>
  <w:num w:numId="6" w16cid:durableId="640768209">
    <w:abstractNumId w:val="21"/>
  </w:num>
  <w:num w:numId="7" w16cid:durableId="559825637">
    <w:abstractNumId w:val="4"/>
  </w:num>
  <w:num w:numId="8" w16cid:durableId="2065448555">
    <w:abstractNumId w:val="24"/>
  </w:num>
  <w:num w:numId="9" w16cid:durableId="1261648142">
    <w:abstractNumId w:val="36"/>
  </w:num>
  <w:num w:numId="10" w16cid:durableId="406540200">
    <w:abstractNumId w:val="18"/>
  </w:num>
  <w:num w:numId="11" w16cid:durableId="619530143">
    <w:abstractNumId w:val="12"/>
  </w:num>
  <w:num w:numId="12" w16cid:durableId="1825704175">
    <w:abstractNumId w:val="10"/>
  </w:num>
  <w:num w:numId="13" w16cid:durableId="1551840897">
    <w:abstractNumId w:val="7"/>
  </w:num>
  <w:num w:numId="14" w16cid:durableId="601692880">
    <w:abstractNumId w:val="40"/>
  </w:num>
  <w:num w:numId="15" w16cid:durableId="1647397866">
    <w:abstractNumId w:val="34"/>
  </w:num>
  <w:num w:numId="16" w16cid:durableId="151533128">
    <w:abstractNumId w:val="14"/>
  </w:num>
  <w:num w:numId="17" w16cid:durableId="511652552">
    <w:abstractNumId w:val="33"/>
  </w:num>
  <w:num w:numId="18" w16cid:durableId="1638993197">
    <w:abstractNumId w:val="33"/>
  </w:num>
  <w:num w:numId="19" w16cid:durableId="557937886">
    <w:abstractNumId w:val="19"/>
  </w:num>
  <w:num w:numId="20" w16cid:durableId="1187409240">
    <w:abstractNumId w:val="22"/>
  </w:num>
  <w:num w:numId="21" w16cid:durableId="342515765">
    <w:abstractNumId w:val="15"/>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6"/>
  </w:num>
  <w:num w:numId="24" w16cid:durableId="592973881">
    <w:abstractNumId w:val="20"/>
  </w:num>
  <w:num w:numId="25" w16cid:durableId="227111382">
    <w:abstractNumId w:val="31"/>
  </w:num>
  <w:num w:numId="26" w16cid:durableId="21589947">
    <w:abstractNumId w:val="39"/>
  </w:num>
  <w:num w:numId="27" w16cid:durableId="602806171">
    <w:abstractNumId w:val="26"/>
  </w:num>
  <w:num w:numId="28" w16cid:durableId="938373420">
    <w:abstractNumId w:val="13"/>
  </w:num>
  <w:num w:numId="29" w16cid:durableId="2084373013">
    <w:abstractNumId w:val="5"/>
  </w:num>
  <w:num w:numId="30" w16cid:durableId="540944084">
    <w:abstractNumId w:val="16"/>
  </w:num>
  <w:num w:numId="31" w16cid:durableId="1059742370">
    <w:abstractNumId w:val="9"/>
  </w:num>
  <w:num w:numId="32" w16cid:durableId="1003973805">
    <w:abstractNumId w:val="29"/>
  </w:num>
  <w:num w:numId="33" w16cid:durableId="152263208">
    <w:abstractNumId w:val="37"/>
  </w:num>
  <w:num w:numId="34" w16cid:durableId="942221836">
    <w:abstractNumId w:val="27"/>
  </w:num>
  <w:num w:numId="35" w16cid:durableId="56831799">
    <w:abstractNumId w:val="35"/>
  </w:num>
  <w:num w:numId="36" w16cid:durableId="1417478875">
    <w:abstractNumId w:val="17"/>
  </w:num>
  <w:num w:numId="37" w16cid:durableId="1648051143">
    <w:abstractNumId w:val="38"/>
  </w:num>
  <w:num w:numId="38" w16cid:durableId="1470048101">
    <w:abstractNumId w:val="30"/>
  </w:num>
  <w:num w:numId="39" w16cid:durableId="556357506">
    <w:abstractNumId w:val="0"/>
  </w:num>
  <w:num w:numId="40" w16cid:durableId="433861400">
    <w:abstractNumId w:val="32"/>
  </w:num>
  <w:num w:numId="41" w16cid:durableId="767119749">
    <w:abstractNumId w:val="8"/>
  </w:num>
  <w:num w:numId="42" w16cid:durableId="5320343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3C5D"/>
    <w:rsid w:val="00004C8B"/>
    <w:rsid w:val="00004ED1"/>
    <w:rsid w:val="00005929"/>
    <w:rsid w:val="00015264"/>
    <w:rsid w:val="00016712"/>
    <w:rsid w:val="00016B20"/>
    <w:rsid w:val="00020209"/>
    <w:rsid w:val="00021410"/>
    <w:rsid w:val="000218CD"/>
    <w:rsid w:val="000248FB"/>
    <w:rsid w:val="0002660F"/>
    <w:rsid w:val="000345C8"/>
    <w:rsid w:val="00034815"/>
    <w:rsid w:val="00034D23"/>
    <w:rsid w:val="00035356"/>
    <w:rsid w:val="00035F05"/>
    <w:rsid w:val="00037F58"/>
    <w:rsid w:val="00037F62"/>
    <w:rsid w:val="0004217C"/>
    <w:rsid w:val="00042432"/>
    <w:rsid w:val="00047DF5"/>
    <w:rsid w:val="0005119F"/>
    <w:rsid w:val="000514BE"/>
    <w:rsid w:val="00051E59"/>
    <w:rsid w:val="00062B29"/>
    <w:rsid w:val="00065EA2"/>
    <w:rsid w:val="00070CB4"/>
    <w:rsid w:val="00071665"/>
    <w:rsid w:val="00074F2C"/>
    <w:rsid w:val="00077E81"/>
    <w:rsid w:val="000804F1"/>
    <w:rsid w:val="000805F3"/>
    <w:rsid w:val="00086831"/>
    <w:rsid w:val="00091F7C"/>
    <w:rsid w:val="0009299A"/>
    <w:rsid w:val="000A1AC3"/>
    <w:rsid w:val="000A1E19"/>
    <w:rsid w:val="000A3BB5"/>
    <w:rsid w:val="000A466B"/>
    <w:rsid w:val="000B15E2"/>
    <w:rsid w:val="000B2869"/>
    <w:rsid w:val="000C331A"/>
    <w:rsid w:val="000D0297"/>
    <w:rsid w:val="000D1873"/>
    <w:rsid w:val="000D18EB"/>
    <w:rsid w:val="000D3AE8"/>
    <w:rsid w:val="000D3BF4"/>
    <w:rsid w:val="000D504F"/>
    <w:rsid w:val="000D5F9F"/>
    <w:rsid w:val="000D77ED"/>
    <w:rsid w:val="000E0E66"/>
    <w:rsid w:val="000E4DE5"/>
    <w:rsid w:val="000E4FF3"/>
    <w:rsid w:val="000E5ADB"/>
    <w:rsid w:val="000F0172"/>
    <w:rsid w:val="000F0A05"/>
    <w:rsid w:val="000F4D1E"/>
    <w:rsid w:val="001035B1"/>
    <w:rsid w:val="00111200"/>
    <w:rsid w:val="001148DD"/>
    <w:rsid w:val="001162AC"/>
    <w:rsid w:val="0012108E"/>
    <w:rsid w:val="001245E6"/>
    <w:rsid w:val="00124C9A"/>
    <w:rsid w:val="00125D1E"/>
    <w:rsid w:val="00126123"/>
    <w:rsid w:val="00130E6A"/>
    <w:rsid w:val="001323AE"/>
    <w:rsid w:val="00134BD1"/>
    <w:rsid w:val="00136516"/>
    <w:rsid w:val="00141A22"/>
    <w:rsid w:val="001460DF"/>
    <w:rsid w:val="001552B9"/>
    <w:rsid w:val="00160AE9"/>
    <w:rsid w:val="001628B7"/>
    <w:rsid w:val="00173755"/>
    <w:rsid w:val="00175E5D"/>
    <w:rsid w:val="00175F19"/>
    <w:rsid w:val="00180AEC"/>
    <w:rsid w:val="00180E26"/>
    <w:rsid w:val="001813B7"/>
    <w:rsid w:val="001815F6"/>
    <w:rsid w:val="00186938"/>
    <w:rsid w:val="001919B6"/>
    <w:rsid w:val="00193D34"/>
    <w:rsid w:val="00195B60"/>
    <w:rsid w:val="001978C2"/>
    <w:rsid w:val="001A557D"/>
    <w:rsid w:val="001A56C3"/>
    <w:rsid w:val="001A5A18"/>
    <w:rsid w:val="001B00D5"/>
    <w:rsid w:val="001B1352"/>
    <w:rsid w:val="001B2ACA"/>
    <w:rsid w:val="001B419A"/>
    <w:rsid w:val="001B48BE"/>
    <w:rsid w:val="001B57F2"/>
    <w:rsid w:val="001B661F"/>
    <w:rsid w:val="001C1E75"/>
    <w:rsid w:val="001C3C23"/>
    <w:rsid w:val="001C4557"/>
    <w:rsid w:val="001C4EF7"/>
    <w:rsid w:val="001C521C"/>
    <w:rsid w:val="001C66F1"/>
    <w:rsid w:val="001C743B"/>
    <w:rsid w:val="001C7800"/>
    <w:rsid w:val="001D34DD"/>
    <w:rsid w:val="001D67AE"/>
    <w:rsid w:val="001E3793"/>
    <w:rsid w:val="001F13A0"/>
    <w:rsid w:val="001F36BF"/>
    <w:rsid w:val="00212FEE"/>
    <w:rsid w:val="002155AA"/>
    <w:rsid w:val="00215EC6"/>
    <w:rsid w:val="0021727D"/>
    <w:rsid w:val="00217CC4"/>
    <w:rsid w:val="0022069B"/>
    <w:rsid w:val="00221100"/>
    <w:rsid w:val="00221EFC"/>
    <w:rsid w:val="0022321F"/>
    <w:rsid w:val="00223414"/>
    <w:rsid w:val="00223C91"/>
    <w:rsid w:val="00225EAA"/>
    <w:rsid w:val="00226C7A"/>
    <w:rsid w:val="0022777F"/>
    <w:rsid w:val="002305D0"/>
    <w:rsid w:val="00231357"/>
    <w:rsid w:val="0023520A"/>
    <w:rsid w:val="0023618C"/>
    <w:rsid w:val="002367B6"/>
    <w:rsid w:val="0024473A"/>
    <w:rsid w:val="002468F7"/>
    <w:rsid w:val="00246B03"/>
    <w:rsid w:val="002470DA"/>
    <w:rsid w:val="00247C24"/>
    <w:rsid w:val="00250BEE"/>
    <w:rsid w:val="00260B82"/>
    <w:rsid w:val="002614F2"/>
    <w:rsid w:val="00264A05"/>
    <w:rsid w:val="0026543E"/>
    <w:rsid w:val="002709B6"/>
    <w:rsid w:val="00271040"/>
    <w:rsid w:val="002727AC"/>
    <w:rsid w:val="002732E9"/>
    <w:rsid w:val="00275907"/>
    <w:rsid w:val="00276188"/>
    <w:rsid w:val="00277371"/>
    <w:rsid w:val="00283EA8"/>
    <w:rsid w:val="002946AA"/>
    <w:rsid w:val="00295788"/>
    <w:rsid w:val="002961AB"/>
    <w:rsid w:val="002961AC"/>
    <w:rsid w:val="002A7748"/>
    <w:rsid w:val="002B7CFD"/>
    <w:rsid w:val="002C2EE4"/>
    <w:rsid w:val="002C7294"/>
    <w:rsid w:val="002D478E"/>
    <w:rsid w:val="002D47AC"/>
    <w:rsid w:val="002D6C63"/>
    <w:rsid w:val="002D7C54"/>
    <w:rsid w:val="002E0F5E"/>
    <w:rsid w:val="002E59B3"/>
    <w:rsid w:val="002E5DBF"/>
    <w:rsid w:val="002F01EB"/>
    <w:rsid w:val="002F3CF5"/>
    <w:rsid w:val="002F4947"/>
    <w:rsid w:val="002F5108"/>
    <w:rsid w:val="002F62CB"/>
    <w:rsid w:val="002F79DC"/>
    <w:rsid w:val="00305571"/>
    <w:rsid w:val="00306925"/>
    <w:rsid w:val="00307ABD"/>
    <w:rsid w:val="00315412"/>
    <w:rsid w:val="0031762F"/>
    <w:rsid w:val="003226A6"/>
    <w:rsid w:val="00324052"/>
    <w:rsid w:val="00330015"/>
    <w:rsid w:val="00330745"/>
    <w:rsid w:val="00332A12"/>
    <w:rsid w:val="003344C2"/>
    <w:rsid w:val="00337E8A"/>
    <w:rsid w:val="00341289"/>
    <w:rsid w:val="0034167F"/>
    <w:rsid w:val="003440BF"/>
    <w:rsid w:val="00351767"/>
    <w:rsid w:val="00352A8E"/>
    <w:rsid w:val="00352EFC"/>
    <w:rsid w:val="0035323B"/>
    <w:rsid w:val="00360E40"/>
    <w:rsid w:val="00362B21"/>
    <w:rsid w:val="00364F46"/>
    <w:rsid w:val="0037170E"/>
    <w:rsid w:val="003814D2"/>
    <w:rsid w:val="0038205D"/>
    <w:rsid w:val="00382A69"/>
    <w:rsid w:val="00386567"/>
    <w:rsid w:val="0039412D"/>
    <w:rsid w:val="00394BA1"/>
    <w:rsid w:val="003A4978"/>
    <w:rsid w:val="003A4EE9"/>
    <w:rsid w:val="003B109A"/>
    <w:rsid w:val="003B1259"/>
    <w:rsid w:val="003B1C42"/>
    <w:rsid w:val="003B2D5A"/>
    <w:rsid w:val="003B2E39"/>
    <w:rsid w:val="003C2409"/>
    <w:rsid w:val="003C770A"/>
    <w:rsid w:val="003C7EA4"/>
    <w:rsid w:val="003D6466"/>
    <w:rsid w:val="003D70EA"/>
    <w:rsid w:val="00400A5B"/>
    <w:rsid w:val="004017F0"/>
    <w:rsid w:val="00403B4F"/>
    <w:rsid w:val="00406CD5"/>
    <w:rsid w:val="00410839"/>
    <w:rsid w:val="0041178A"/>
    <w:rsid w:val="004118F7"/>
    <w:rsid w:val="004127C1"/>
    <w:rsid w:val="00413A6A"/>
    <w:rsid w:val="0042119F"/>
    <w:rsid w:val="0042247D"/>
    <w:rsid w:val="0043069B"/>
    <w:rsid w:val="0043275F"/>
    <w:rsid w:val="00432934"/>
    <w:rsid w:val="004331C3"/>
    <w:rsid w:val="004379CA"/>
    <w:rsid w:val="00437FDE"/>
    <w:rsid w:val="00442149"/>
    <w:rsid w:val="0044300E"/>
    <w:rsid w:val="004452C8"/>
    <w:rsid w:val="00446542"/>
    <w:rsid w:val="00447274"/>
    <w:rsid w:val="0045321A"/>
    <w:rsid w:val="00460BA1"/>
    <w:rsid w:val="00461E1E"/>
    <w:rsid w:val="0047262C"/>
    <w:rsid w:val="0047559F"/>
    <w:rsid w:val="004759AF"/>
    <w:rsid w:val="00480846"/>
    <w:rsid w:val="004838FC"/>
    <w:rsid w:val="004847E3"/>
    <w:rsid w:val="00484A1E"/>
    <w:rsid w:val="00484FA8"/>
    <w:rsid w:val="004859FC"/>
    <w:rsid w:val="00486CB0"/>
    <w:rsid w:val="00487376"/>
    <w:rsid w:val="00490441"/>
    <w:rsid w:val="004962CF"/>
    <w:rsid w:val="00496822"/>
    <w:rsid w:val="004A01E0"/>
    <w:rsid w:val="004A454E"/>
    <w:rsid w:val="004A4E86"/>
    <w:rsid w:val="004A7068"/>
    <w:rsid w:val="004B087A"/>
    <w:rsid w:val="004B169D"/>
    <w:rsid w:val="004B1D49"/>
    <w:rsid w:val="004C0496"/>
    <w:rsid w:val="004C09CE"/>
    <w:rsid w:val="004C388C"/>
    <w:rsid w:val="004C3B18"/>
    <w:rsid w:val="004C4129"/>
    <w:rsid w:val="004C4B5A"/>
    <w:rsid w:val="004D0687"/>
    <w:rsid w:val="004D1942"/>
    <w:rsid w:val="004D3AD9"/>
    <w:rsid w:val="004E094E"/>
    <w:rsid w:val="004E4403"/>
    <w:rsid w:val="004E5593"/>
    <w:rsid w:val="004E67CC"/>
    <w:rsid w:val="004F5C0C"/>
    <w:rsid w:val="00507128"/>
    <w:rsid w:val="00510A42"/>
    <w:rsid w:val="005111FE"/>
    <w:rsid w:val="00515457"/>
    <w:rsid w:val="0052132A"/>
    <w:rsid w:val="0052564C"/>
    <w:rsid w:val="00525A9E"/>
    <w:rsid w:val="00527BF1"/>
    <w:rsid w:val="00530350"/>
    <w:rsid w:val="005347B8"/>
    <w:rsid w:val="0053745D"/>
    <w:rsid w:val="00541F6E"/>
    <w:rsid w:val="005420BB"/>
    <w:rsid w:val="00542247"/>
    <w:rsid w:val="00542E31"/>
    <w:rsid w:val="00544C75"/>
    <w:rsid w:val="00545A13"/>
    <w:rsid w:val="00550CD0"/>
    <w:rsid w:val="00552213"/>
    <w:rsid w:val="00552642"/>
    <w:rsid w:val="00552BB1"/>
    <w:rsid w:val="00556B4B"/>
    <w:rsid w:val="00557A9D"/>
    <w:rsid w:val="005642E7"/>
    <w:rsid w:val="005826AE"/>
    <w:rsid w:val="00583FC1"/>
    <w:rsid w:val="005911AD"/>
    <w:rsid w:val="0059138E"/>
    <w:rsid w:val="0059491F"/>
    <w:rsid w:val="00597A00"/>
    <w:rsid w:val="00597CFB"/>
    <w:rsid w:val="005A6ADC"/>
    <w:rsid w:val="005A7EEE"/>
    <w:rsid w:val="005B13B6"/>
    <w:rsid w:val="005B235A"/>
    <w:rsid w:val="005B5162"/>
    <w:rsid w:val="005B6E64"/>
    <w:rsid w:val="005C04D9"/>
    <w:rsid w:val="005C2199"/>
    <w:rsid w:val="005C3255"/>
    <w:rsid w:val="005D0534"/>
    <w:rsid w:val="005D5195"/>
    <w:rsid w:val="005D7C9B"/>
    <w:rsid w:val="005E18D7"/>
    <w:rsid w:val="005E312D"/>
    <w:rsid w:val="005E5C4B"/>
    <w:rsid w:val="005F50B7"/>
    <w:rsid w:val="0060119D"/>
    <w:rsid w:val="006027AF"/>
    <w:rsid w:val="0060335C"/>
    <w:rsid w:val="00606C47"/>
    <w:rsid w:val="006119EC"/>
    <w:rsid w:val="00613404"/>
    <w:rsid w:val="00613EDD"/>
    <w:rsid w:val="00615497"/>
    <w:rsid w:val="0061655C"/>
    <w:rsid w:val="00625784"/>
    <w:rsid w:val="00625927"/>
    <w:rsid w:val="00626C30"/>
    <w:rsid w:val="00630900"/>
    <w:rsid w:val="00630CBC"/>
    <w:rsid w:val="00630F12"/>
    <w:rsid w:val="00632530"/>
    <w:rsid w:val="00635AAD"/>
    <w:rsid w:val="00635E5E"/>
    <w:rsid w:val="0063795A"/>
    <w:rsid w:val="00637E13"/>
    <w:rsid w:val="006436D6"/>
    <w:rsid w:val="00643C7D"/>
    <w:rsid w:val="0064642A"/>
    <w:rsid w:val="00651144"/>
    <w:rsid w:val="00651DE4"/>
    <w:rsid w:val="00652500"/>
    <w:rsid w:val="00661C6A"/>
    <w:rsid w:val="00665786"/>
    <w:rsid w:val="00666A16"/>
    <w:rsid w:val="00666D6C"/>
    <w:rsid w:val="00674910"/>
    <w:rsid w:val="00674E5A"/>
    <w:rsid w:val="00680127"/>
    <w:rsid w:val="00686D85"/>
    <w:rsid w:val="00687887"/>
    <w:rsid w:val="00690835"/>
    <w:rsid w:val="006922D7"/>
    <w:rsid w:val="00697A8E"/>
    <w:rsid w:val="006A10CE"/>
    <w:rsid w:val="006A7745"/>
    <w:rsid w:val="006A7AD4"/>
    <w:rsid w:val="006B0742"/>
    <w:rsid w:val="006B145D"/>
    <w:rsid w:val="006B2A48"/>
    <w:rsid w:val="006C05DC"/>
    <w:rsid w:val="006C0F17"/>
    <w:rsid w:val="006C0FA8"/>
    <w:rsid w:val="006C1586"/>
    <w:rsid w:val="006C5617"/>
    <w:rsid w:val="006C6BD0"/>
    <w:rsid w:val="006C77A0"/>
    <w:rsid w:val="006C7AA9"/>
    <w:rsid w:val="006D10B7"/>
    <w:rsid w:val="006D15BC"/>
    <w:rsid w:val="006D2AEA"/>
    <w:rsid w:val="006E1E57"/>
    <w:rsid w:val="006E4EC1"/>
    <w:rsid w:val="006F0878"/>
    <w:rsid w:val="006F2456"/>
    <w:rsid w:val="006F5379"/>
    <w:rsid w:val="006F6D26"/>
    <w:rsid w:val="006F6FDA"/>
    <w:rsid w:val="006F7BC6"/>
    <w:rsid w:val="00703236"/>
    <w:rsid w:val="00705B3B"/>
    <w:rsid w:val="0071147D"/>
    <w:rsid w:val="007143B0"/>
    <w:rsid w:val="00715082"/>
    <w:rsid w:val="00715345"/>
    <w:rsid w:val="00716DD4"/>
    <w:rsid w:val="00717540"/>
    <w:rsid w:val="00727516"/>
    <w:rsid w:val="00734785"/>
    <w:rsid w:val="007369BB"/>
    <w:rsid w:val="0074113E"/>
    <w:rsid w:val="0075170A"/>
    <w:rsid w:val="007534A3"/>
    <w:rsid w:val="00753C63"/>
    <w:rsid w:val="007572B2"/>
    <w:rsid w:val="0076006F"/>
    <w:rsid w:val="007635B8"/>
    <w:rsid w:val="00766CBE"/>
    <w:rsid w:val="007715C6"/>
    <w:rsid w:val="00771C62"/>
    <w:rsid w:val="00772803"/>
    <w:rsid w:val="00773499"/>
    <w:rsid w:val="00775BC2"/>
    <w:rsid w:val="00785515"/>
    <w:rsid w:val="007A1796"/>
    <w:rsid w:val="007A283D"/>
    <w:rsid w:val="007A5471"/>
    <w:rsid w:val="007A7209"/>
    <w:rsid w:val="007B2EA0"/>
    <w:rsid w:val="007C1814"/>
    <w:rsid w:val="007C5DBA"/>
    <w:rsid w:val="007D106B"/>
    <w:rsid w:val="007D3F26"/>
    <w:rsid w:val="007D57AE"/>
    <w:rsid w:val="007E0490"/>
    <w:rsid w:val="007E339D"/>
    <w:rsid w:val="007E427C"/>
    <w:rsid w:val="007E5546"/>
    <w:rsid w:val="007F0DCE"/>
    <w:rsid w:val="007F49D2"/>
    <w:rsid w:val="007F59E5"/>
    <w:rsid w:val="007F66CF"/>
    <w:rsid w:val="008049AF"/>
    <w:rsid w:val="0080770A"/>
    <w:rsid w:val="008107D1"/>
    <w:rsid w:val="008114DF"/>
    <w:rsid w:val="00813DCB"/>
    <w:rsid w:val="0081624D"/>
    <w:rsid w:val="00817C8E"/>
    <w:rsid w:val="0082415F"/>
    <w:rsid w:val="00830FC5"/>
    <w:rsid w:val="008354EC"/>
    <w:rsid w:val="00835796"/>
    <w:rsid w:val="008367ED"/>
    <w:rsid w:val="008404EF"/>
    <w:rsid w:val="008444B3"/>
    <w:rsid w:val="008447B6"/>
    <w:rsid w:val="0084497A"/>
    <w:rsid w:val="00844D35"/>
    <w:rsid w:val="00845A07"/>
    <w:rsid w:val="00847267"/>
    <w:rsid w:val="00851B6A"/>
    <w:rsid w:val="008529EA"/>
    <w:rsid w:val="00853C1A"/>
    <w:rsid w:val="00865DCD"/>
    <w:rsid w:val="008733FB"/>
    <w:rsid w:val="00873BD2"/>
    <w:rsid w:val="00873EA5"/>
    <w:rsid w:val="00874BC5"/>
    <w:rsid w:val="008758DC"/>
    <w:rsid w:val="00876708"/>
    <w:rsid w:val="008820D1"/>
    <w:rsid w:val="00883DBA"/>
    <w:rsid w:val="0088528A"/>
    <w:rsid w:val="00885B06"/>
    <w:rsid w:val="0088630E"/>
    <w:rsid w:val="00894B5D"/>
    <w:rsid w:val="008A388E"/>
    <w:rsid w:val="008B045D"/>
    <w:rsid w:val="008B11D4"/>
    <w:rsid w:val="008B3496"/>
    <w:rsid w:val="008B5928"/>
    <w:rsid w:val="008C05C4"/>
    <w:rsid w:val="008D0A86"/>
    <w:rsid w:val="008D1236"/>
    <w:rsid w:val="008D3354"/>
    <w:rsid w:val="008D465F"/>
    <w:rsid w:val="008D59B7"/>
    <w:rsid w:val="008D6005"/>
    <w:rsid w:val="008D7A78"/>
    <w:rsid w:val="008E380E"/>
    <w:rsid w:val="008F5068"/>
    <w:rsid w:val="008F74BC"/>
    <w:rsid w:val="009016DB"/>
    <w:rsid w:val="009040FD"/>
    <w:rsid w:val="0090766A"/>
    <w:rsid w:val="0090799C"/>
    <w:rsid w:val="00912724"/>
    <w:rsid w:val="00915142"/>
    <w:rsid w:val="009236AF"/>
    <w:rsid w:val="0092447C"/>
    <w:rsid w:val="00924AFF"/>
    <w:rsid w:val="00927BD0"/>
    <w:rsid w:val="00931627"/>
    <w:rsid w:val="00934E7A"/>
    <w:rsid w:val="00935525"/>
    <w:rsid w:val="00946E7B"/>
    <w:rsid w:val="009500C2"/>
    <w:rsid w:val="00954D28"/>
    <w:rsid w:val="00955625"/>
    <w:rsid w:val="0096277F"/>
    <w:rsid w:val="00966781"/>
    <w:rsid w:val="00974DAA"/>
    <w:rsid w:val="00977654"/>
    <w:rsid w:val="009778DC"/>
    <w:rsid w:val="00980FD8"/>
    <w:rsid w:val="0098127B"/>
    <w:rsid w:val="0098257F"/>
    <w:rsid w:val="009839EA"/>
    <w:rsid w:val="009855FD"/>
    <w:rsid w:val="009935AE"/>
    <w:rsid w:val="009966C8"/>
    <w:rsid w:val="00997638"/>
    <w:rsid w:val="00997B37"/>
    <w:rsid w:val="009A1339"/>
    <w:rsid w:val="009A3B6E"/>
    <w:rsid w:val="009A7E17"/>
    <w:rsid w:val="009B14D7"/>
    <w:rsid w:val="009B1C59"/>
    <w:rsid w:val="009C07A4"/>
    <w:rsid w:val="009C20DB"/>
    <w:rsid w:val="009C259E"/>
    <w:rsid w:val="009D2127"/>
    <w:rsid w:val="009D237A"/>
    <w:rsid w:val="009D3411"/>
    <w:rsid w:val="009D3755"/>
    <w:rsid w:val="009D53DB"/>
    <w:rsid w:val="009D6530"/>
    <w:rsid w:val="009D710B"/>
    <w:rsid w:val="009D7A00"/>
    <w:rsid w:val="009E18CC"/>
    <w:rsid w:val="009E706E"/>
    <w:rsid w:val="009F1BE9"/>
    <w:rsid w:val="009F5405"/>
    <w:rsid w:val="00A02E60"/>
    <w:rsid w:val="00A0696E"/>
    <w:rsid w:val="00A07B66"/>
    <w:rsid w:val="00A16B0D"/>
    <w:rsid w:val="00A17C4B"/>
    <w:rsid w:val="00A242BC"/>
    <w:rsid w:val="00A26596"/>
    <w:rsid w:val="00A31172"/>
    <w:rsid w:val="00A3323E"/>
    <w:rsid w:val="00A36D6D"/>
    <w:rsid w:val="00A370E7"/>
    <w:rsid w:val="00A40C85"/>
    <w:rsid w:val="00A41EA1"/>
    <w:rsid w:val="00A426EE"/>
    <w:rsid w:val="00A436D6"/>
    <w:rsid w:val="00A43861"/>
    <w:rsid w:val="00A44851"/>
    <w:rsid w:val="00A45403"/>
    <w:rsid w:val="00A502E1"/>
    <w:rsid w:val="00A50D24"/>
    <w:rsid w:val="00A5176E"/>
    <w:rsid w:val="00A517AC"/>
    <w:rsid w:val="00A54AE4"/>
    <w:rsid w:val="00A54E40"/>
    <w:rsid w:val="00A61DE9"/>
    <w:rsid w:val="00A6288F"/>
    <w:rsid w:val="00A67CAE"/>
    <w:rsid w:val="00A75942"/>
    <w:rsid w:val="00A84766"/>
    <w:rsid w:val="00A84AC3"/>
    <w:rsid w:val="00A8545B"/>
    <w:rsid w:val="00A85CB3"/>
    <w:rsid w:val="00A9250D"/>
    <w:rsid w:val="00A94460"/>
    <w:rsid w:val="00A972E3"/>
    <w:rsid w:val="00AA03BD"/>
    <w:rsid w:val="00AA1EC8"/>
    <w:rsid w:val="00AA59AC"/>
    <w:rsid w:val="00AA698F"/>
    <w:rsid w:val="00AA6BBA"/>
    <w:rsid w:val="00AA757E"/>
    <w:rsid w:val="00AB14FD"/>
    <w:rsid w:val="00AB3159"/>
    <w:rsid w:val="00AB43D9"/>
    <w:rsid w:val="00AB7F99"/>
    <w:rsid w:val="00AC3853"/>
    <w:rsid w:val="00AC5C9F"/>
    <w:rsid w:val="00AC6638"/>
    <w:rsid w:val="00AC71F3"/>
    <w:rsid w:val="00AD39DF"/>
    <w:rsid w:val="00AD6AC5"/>
    <w:rsid w:val="00AD7A9E"/>
    <w:rsid w:val="00AE1829"/>
    <w:rsid w:val="00AE20D8"/>
    <w:rsid w:val="00AE2584"/>
    <w:rsid w:val="00AF2DF5"/>
    <w:rsid w:val="00AF7A71"/>
    <w:rsid w:val="00B03F1D"/>
    <w:rsid w:val="00B05779"/>
    <w:rsid w:val="00B20DA3"/>
    <w:rsid w:val="00B25823"/>
    <w:rsid w:val="00B314E8"/>
    <w:rsid w:val="00B34BA0"/>
    <w:rsid w:val="00B37143"/>
    <w:rsid w:val="00B4474C"/>
    <w:rsid w:val="00B51918"/>
    <w:rsid w:val="00B51A78"/>
    <w:rsid w:val="00B52D00"/>
    <w:rsid w:val="00B5703D"/>
    <w:rsid w:val="00B6242A"/>
    <w:rsid w:val="00B63EEF"/>
    <w:rsid w:val="00B661B6"/>
    <w:rsid w:val="00B74DA2"/>
    <w:rsid w:val="00B767AC"/>
    <w:rsid w:val="00BA2D87"/>
    <w:rsid w:val="00BA5C1D"/>
    <w:rsid w:val="00BA60AE"/>
    <w:rsid w:val="00BB2910"/>
    <w:rsid w:val="00BB2F32"/>
    <w:rsid w:val="00BB731F"/>
    <w:rsid w:val="00BB7AE9"/>
    <w:rsid w:val="00BC0E1F"/>
    <w:rsid w:val="00BC396E"/>
    <w:rsid w:val="00BC62C2"/>
    <w:rsid w:val="00BD00BB"/>
    <w:rsid w:val="00BD06E0"/>
    <w:rsid w:val="00BD1C05"/>
    <w:rsid w:val="00BD2876"/>
    <w:rsid w:val="00BD3F34"/>
    <w:rsid w:val="00BD4CD9"/>
    <w:rsid w:val="00BD5F15"/>
    <w:rsid w:val="00BD6818"/>
    <w:rsid w:val="00BD7CE9"/>
    <w:rsid w:val="00BE00BA"/>
    <w:rsid w:val="00BE1EE6"/>
    <w:rsid w:val="00BE60DC"/>
    <w:rsid w:val="00BE65A4"/>
    <w:rsid w:val="00BF0481"/>
    <w:rsid w:val="00BF26BB"/>
    <w:rsid w:val="00C028A6"/>
    <w:rsid w:val="00C04CF2"/>
    <w:rsid w:val="00C05673"/>
    <w:rsid w:val="00C0604B"/>
    <w:rsid w:val="00C0790C"/>
    <w:rsid w:val="00C1015C"/>
    <w:rsid w:val="00C126AF"/>
    <w:rsid w:val="00C265DE"/>
    <w:rsid w:val="00C26B3F"/>
    <w:rsid w:val="00C304A4"/>
    <w:rsid w:val="00C306BB"/>
    <w:rsid w:val="00C315A4"/>
    <w:rsid w:val="00C3433B"/>
    <w:rsid w:val="00C34BB3"/>
    <w:rsid w:val="00C35210"/>
    <w:rsid w:val="00C377D8"/>
    <w:rsid w:val="00C42903"/>
    <w:rsid w:val="00C47E07"/>
    <w:rsid w:val="00C65B4C"/>
    <w:rsid w:val="00C6668E"/>
    <w:rsid w:val="00C66F61"/>
    <w:rsid w:val="00C71E2B"/>
    <w:rsid w:val="00C76255"/>
    <w:rsid w:val="00C806D2"/>
    <w:rsid w:val="00C857A2"/>
    <w:rsid w:val="00C87553"/>
    <w:rsid w:val="00C96D5B"/>
    <w:rsid w:val="00C979F6"/>
    <w:rsid w:val="00CA3B92"/>
    <w:rsid w:val="00CA5793"/>
    <w:rsid w:val="00CA78C1"/>
    <w:rsid w:val="00CA7ED8"/>
    <w:rsid w:val="00CB39BF"/>
    <w:rsid w:val="00CB6387"/>
    <w:rsid w:val="00CB6B58"/>
    <w:rsid w:val="00CB7CC4"/>
    <w:rsid w:val="00CC2D10"/>
    <w:rsid w:val="00CD0079"/>
    <w:rsid w:val="00CD7F8A"/>
    <w:rsid w:val="00CE1D27"/>
    <w:rsid w:val="00CF2620"/>
    <w:rsid w:val="00CF3BCB"/>
    <w:rsid w:val="00CF41A7"/>
    <w:rsid w:val="00CF53B6"/>
    <w:rsid w:val="00CF66CA"/>
    <w:rsid w:val="00CF7E3A"/>
    <w:rsid w:val="00D03D34"/>
    <w:rsid w:val="00D04737"/>
    <w:rsid w:val="00D10038"/>
    <w:rsid w:val="00D10EF0"/>
    <w:rsid w:val="00D11B8F"/>
    <w:rsid w:val="00D1417F"/>
    <w:rsid w:val="00D14D39"/>
    <w:rsid w:val="00D20304"/>
    <w:rsid w:val="00D218B5"/>
    <w:rsid w:val="00D27283"/>
    <w:rsid w:val="00D272AE"/>
    <w:rsid w:val="00D409F6"/>
    <w:rsid w:val="00D524F9"/>
    <w:rsid w:val="00D55E42"/>
    <w:rsid w:val="00D5671F"/>
    <w:rsid w:val="00D572CD"/>
    <w:rsid w:val="00D60E69"/>
    <w:rsid w:val="00D61019"/>
    <w:rsid w:val="00D62B94"/>
    <w:rsid w:val="00D675CD"/>
    <w:rsid w:val="00D679D1"/>
    <w:rsid w:val="00D67B05"/>
    <w:rsid w:val="00D7092B"/>
    <w:rsid w:val="00D75608"/>
    <w:rsid w:val="00D75E18"/>
    <w:rsid w:val="00D76987"/>
    <w:rsid w:val="00D76D38"/>
    <w:rsid w:val="00D81B79"/>
    <w:rsid w:val="00D81C4F"/>
    <w:rsid w:val="00D87597"/>
    <w:rsid w:val="00D92F3A"/>
    <w:rsid w:val="00DA1EDE"/>
    <w:rsid w:val="00DA20A1"/>
    <w:rsid w:val="00DA2EB3"/>
    <w:rsid w:val="00DA4CF4"/>
    <w:rsid w:val="00DA53A9"/>
    <w:rsid w:val="00DB6925"/>
    <w:rsid w:val="00DB6B22"/>
    <w:rsid w:val="00DC60B4"/>
    <w:rsid w:val="00DC6DAD"/>
    <w:rsid w:val="00DC6F2A"/>
    <w:rsid w:val="00DC755C"/>
    <w:rsid w:val="00DD13C6"/>
    <w:rsid w:val="00DD18F0"/>
    <w:rsid w:val="00DD19B2"/>
    <w:rsid w:val="00DE199C"/>
    <w:rsid w:val="00DE5C6D"/>
    <w:rsid w:val="00DE7173"/>
    <w:rsid w:val="00DE7694"/>
    <w:rsid w:val="00DF15A2"/>
    <w:rsid w:val="00DF3FC6"/>
    <w:rsid w:val="00DF6494"/>
    <w:rsid w:val="00E0242D"/>
    <w:rsid w:val="00E03000"/>
    <w:rsid w:val="00E16224"/>
    <w:rsid w:val="00E219B6"/>
    <w:rsid w:val="00E270D4"/>
    <w:rsid w:val="00E305E2"/>
    <w:rsid w:val="00E3390D"/>
    <w:rsid w:val="00E36947"/>
    <w:rsid w:val="00E436D1"/>
    <w:rsid w:val="00E456BF"/>
    <w:rsid w:val="00E45FBD"/>
    <w:rsid w:val="00E46D7E"/>
    <w:rsid w:val="00E47305"/>
    <w:rsid w:val="00E54880"/>
    <w:rsid w:val="00E54DD7"/>
    <w:rsid w:val="00E70240"/>
    <w:rsid w:val="00E83EA8"/>
    <w:rsid w:val="00E84253"/>
    <w:rsid w:val="00E84701"/>
    <w:rsid w:val="00E877EB"/>
    <w:rsid w:val="00E90140"/>
    <w:rsid w:val="00E925AF"/>
    <w:rsid w:val="00E92BB5"/>
    <w:rsid w:val="00E92D4A"/>
    <w:rsid w:val="00EA079A"/>
    <w:rsid w:val="00EA68EF"/>
    <w:rsid w:val="00EB2E39"/>
    <w:rsid w:val="00EB531A"/>
    <w:rsid w:val="00EB5C15"/>
    <w:rsid w:val="00EB71F7"/>
    <w:rsid w:val="00EC3582"/>
    <w:rsid w:val="00ED0B9D"/>
    <w:rsid w:val="00ED618F"/>
    <w:rsid w:val="00EE0C61"/>
    <w:rsid w:val="00EE3147"/>
    <w:rsid w:val="00EE4157"/>
    <w:rsid w:val="00EE77EA"/>
    <w:rsid w:val="00EF0CF6"/>
    <w:rsid w:val="00EF45A4"/>
    <w:rsid w:val="00F016C2"/>
    <w:rsid w:val="00F01C2A"/>
    <w:rsid w:val="00F04DB6"/>
    <w:rsid w:val="00F06C76"/>
    <w:rsid w:val="00F11086"/>
    <w:rsid w:val="00F11246"/>
    <w:rsid w:val="00F1356E"/>
    <w:rsid w:val="00F15203"/>
    <w:rsid w:val="00F17615"/>
    <w:rsid w:val="00F207F5"/>
    <w:rsid w:val="00F246A3"/>
    <w:rsid w:val="00F35481"/>
    <w:rsid w:val="00F40ED3"/>
    <w:rsid w:val="00F4452E"/>
    <w:rsid w:val="00F4700E"/>
    <w:rsid w:val="00F51CC7"/>
    <w:rsid w:val="00F52E20"/>
    <w:rsid w:val="00F54BBD"/>
    <w:rsid w:val="00F5622A"/>
    <w:rsid w:val="00F7531A"/>
    <w:rsid w:val="00F7649D"/>
    <w:rsid w:val="00FA299E"/>
    <w:rsid w:val="00FA60EA"/>
    <w:rsid w:val="00FA70BB"/>
    <w:rsid w:val="00FB4106"/>
    <w:rsid w:val="00FB5538"/>
    <w:rsid w:val="00FB5888"/>
    <w:rsid w:val="00FC1E1B"/>
    <w:rsid w:val="00FC2CC5"/>
    <w:rsid w:val="00FC4005"/>
    <w:rsid w:val="00FC48DC"/>
    <w:rsid w:val="00FD0D80"/>
    <w:rsid w:val="00FD1496"/>
    <w:rsid w:val="00FD58ED"/>
    <w:rsid w:val="00FD67BC"/>
    <w:rsid w:val="00FD6B3D"/>
    <w:rsid w:val="00FE17E8"/>
    <w:rsid w:val="00FE37A8"/>
    <w:rsid w:val="00FE4E6E"/>
    <w:rsid w:val="00FE7861"/>
    <w:rsid w:val="00FF017A"/>
    <w:rsid w:val="00FF0A3C"/>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9B14D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character" w:customStyle="1" w:styleId="Heading3Char">
    <w:name w:val="Heading 3 Char"/>
    <w:basedOn w:val="DefaultParagraphFont"/>
    <w:link w:val="Heading3"/>
    <w:uiPriority w:val="9"/>
    <w:semiHidden/>
    <w:rsid w:val="009B14D7"/>
    <w:rPr>
      <w:rFonts w:asciiTheme="majorHAnsi" w:eastAsiaTheme="majorEastAsia" w:hAnsiTheme="majorHAnsi" w:cstheme="majorBidi"/>
      <w:color w:val="1F3763" w:themeColor="accent1" w:themeShade="7F"/>
      <w:sz w:val="24"/>
      <w:szCs w:val="24"/>
      <w:lang w:eastAsia="en-US"/>
    </w:rPr>
  </w:style>
  <w:style w:type="paragraph" w:customStyle="1" w:styleId="B1">
    <w:name w:val="B1"/>
    <w:basedOn w:val="List"/>
    <w:link w:val="B1Char"/>
    <w:rsid w:val="00BB2F32"/>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rsid w:val="00BB2F32"/>
    <w:rPr>
      <w:rFonts w:ascii="Times New Roman" w:eastAsia="Times New Roman" w:hAnsi="Times New Roman"/>
      <w:lang w:eastAsia="ko-KR"/>
    </w:rPr>
  </w:style>
  <w:style w:type="paragraph" w:styleId="List">
    <w:name w:val="List"/>
    <w:basedOn w:val="Normal"/>
    <w:uiPriority w:val="99"/>
    <w:semiHidden/>
    <w:unhideWhenUsed/>
    <w:rsid w:val="00BB2F32"/>
    <w:pPr>
      <w:ind w:left="283" w:hanging="283"/>
      <w:contextualSpacing/>
    </w:pPr>
  </w:style>
  <w:style w:type="character" w:customStyle="1" w:styleId="TFZchn">
    <w:name w:val="TF Zchn"/>
    <w:qFormat/>
    <w:rsid w:val="00260B82"/>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02614">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57963156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1487</Words>
  <Characters>8480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2024-05-09T08:46:00Z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